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3FD0DEF"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0C4453">
        <w:rPr>
          <w:b/>
          <w:noProof/>
          <w:sz w:val="24"/>
        </w:rPr>
        <w:t>234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87805" w:rsidR="001E41F3" w:rsidRPr="00410371" w:rsidRDefault="000C4453"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076A79">
              <w:rPr>
                <w:b/>
                <w:noProof/>
                <w:sz w:val="28"/>
              </w:rPr>
              <w:t>51</w:t>
            </w:r>
            <w:r w:rsidR="00EB62CD">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76D34" w:rsidR="001E41F3" w:rsidRPr="00410371" w:rsidRDefault="000C4453" w:rsidP="00C71DC6">
            <w:pPr>
              <w:pStyle w:val="CRCoverPage"/>
              <w:spacing w:after="0"/>
              <w:jc w:val="center"/>
              <w:rPr>
                <w:noProof/>
              </w:rPr>
            </w:pPr>
            <w:r>
              <w:rPr>
                <w:b/>
                <w:noProof/>
                <w:sz w:val="28"/>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C3CF7" w:rsidR="001E41F3" w:rsidRPr="00C71DC6" w:rsidRDefault="00C71DC6" w:rsidP="00C71DC6">
            <w:pPr>
              <w:pStyle w:val="CRCoverPage"/>
              <w:spacing w:after="0"/>
              <w:jc w:val="center"/>
              <w:rPr>
                <w:b/>
                <w:noProof/>
                <w:sz w:val="28"/>
              </w:rPr>
            </w:pPr>
            <w:r w:rsidRPr="00C71DC6">
              <w:rPr>
                <w:b/>
                <w:noProof/>
                <w:sz w:val="28"/>
              </w:rPr>
              <w:t>18.</w:t>
            </w:r>
            <w:r w:rsidR="00076A79">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52305" w:rsidR="001E41F3" w:rsidRDefault="00167BB8">
            <w:pPr>
              <w:pStyle w:val="CRCoverPage"/>
              <w:spacing w:after="0"/>
              <w:ind w:left="100"/>
              <w:rPr>
                <w:noProof/>
              </w:rPr>
            </w:pPr>
            <w:r w:rsidRPr="005B7F22">
              <w:rPr>
                <w:lang w:eastAsia="ko-KR"/>
              </w:rPr>
              <w:t xml:space="preserve">Multiple location report for </w:t>
            </w:r>
            <w:r>
              <w:rPr>
                <w:lang w:eastAsia="ko-KR"/>
              </w:rPr>
              <w:t>MT-LR I</w:t>
            </w:r>
            <w:r w:rsidRPr="005B7F22">
              <w:rPr>
                <w:lang w:eastAsia="ko-KR"/>
              </w:rPr>
              <w:t>mmediate Location Request</w:t>
            </w:r>
            <w:r>
              <w:rPr>
                <w:lang w:eastAsia="ko-KR"/>
              </w:rPr>
              <w:t xml:space="preserve"> </w:t>
            </w:r>
            <w:r w:rsidRPr="00584E54">
              <w:rPr>
                <w:lang w:eastAsia="ko-KR"/>
              </w:rPr>
              <w:t>for the regulatory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24C5F" w:rsidR="001E41F3" w:rsidRDefault="00167BB8">
            <w:pPr>
              <w:pStyle w:val="CRCoverPage"/>
              <w:spacing w:after="0"/>
              <w:ind w:left="100"/>
              <w:rPr>
                <w:noProof/>
              </w:rPr>
            </w:pPr>
            <w:r>
              <w:t>TEI</w:t>
            </w:r>
            <w:r w:rsidR="00C71DC6">
              <w:t>18</w:t>
            </w:r>
            <w:r>
              <w:t>_MLR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E1DED9" w:rsidR="001E41F3" w:rsidRDefault="00076A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C4453">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67966" w14:textId="0FD2FB44" w:rsidR="001E41F3" w:rsidRDefault="00C5612E">
            <w:pPr>
              <w:pStyle w:val="CRCoverPage"/>
              <w:spacing w:after="0"/>
              <w:ind w:left="100"/>
              <w:rPr>
                <w:noProof/>
              </w:rPr>
            </w:pPr>
            <w:r>
              <w:rPr>
                <w:noProof/>
              </w:rPr>
              <w:t xml:space="preserve">According to </w:t>
            </w:r>
            <w:r w:rsidRPr="00C5612E">
              <w:rPr>
                <w:noProof/>
              </w:rPr>
              <w:t>S2-2210990</w:t>
            </w:r>
            <w:r>
              <w:rPr>
                <w:noProof/>
              </w:rPr>
              <w:t xml:space="preserve">, </w:t>
            </w:r>
            <w:r w:rsidRPr="00C5612E">
              <w:rPr>
                <w:noProof/>
              </w:rPr>
              <w:t>In the case of regulatory services (e.g. emergency and lawful interception) it would be beneficial to receive multiple locations estimates in a single session for a target UE, this would enable the regulatory service to get more UE location information.</w:t>
            </w:r>
          </w:p>
          <w:p w14:paraId="2BFE22C4" w14:textId="77777777" w:rsidR="006C05FE" w:rsidRDefault="006C05FE">
            <w:pPr>
              <w:pStyle w:val="CRCoverPage"/>
              <w:spacing w:after="0"/>
              <w:ind w:left="100"/>
              <w:rPr>
                <w:noProof/>
              </w:rPr>
            </w:pPr>
          </w:p>
          <w:p w14:paraId="708AA7DE" w14:textId="74FFAE69" w:rsidR="00C5612E" w:rsidRDefault="006C05FE" w:rsidP="006C05FE">
            <w:pPr>
              <w:pStyle w:val="CRCoverPage"/>
              <w:spacing w:after="0"/>
              <w:ind w:left="100"/>
              <w:rPr>
                <w:noProof/>
              </w:rPr>
            </w:pPr>
            <w:r w:rsidRPr="006C05FE">
              <w:rPr>
                <w:noProof/>
              </w:rPr>
              <w:t xml:space="preserve">The Proposed solution introduces new procedures for MT-LR Immediate Location Request for the regulatory service to provide multiple location estimates to LCS Client for target UE during a short period of time.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0DA23" w:rsidR="001E41F3" w:rsidRDefault="00552610">
            <w:pPr>
              <w:pStyle w:val="CRCoverPage"/>
              <w:spacing w:after="0"/>
              <w:ind w:left="100"/>
              <w:rPr>
                <w:noProof/>
              </w:rPr>
            </w:pPr>
            <w:r>
              <w:rPr>
                <w:noProof/>
              </w:rPr>
              <w:t>GMLC</w:t>
            </w:r>
            <w:r w:rsidR="006C05FE" w:rsidRPr="006C05FE">
              <w:rPr>
                <w:noProof/>
              </w:rPr>
              <w:t xml:space="preserve"> will send to </w:t>
            </w:r>
            <w:r>
              <w:rPr>
                <w:noProof/>
              </w:rPr>
              <w:t>AMF</w:t>
            </w:r>
            <w:r w:rsidR="006C05FE" w:rsidRPr="006C05FE">
              <w:rPr>
                <w:noProof/>
              </w:rPr>
              <w:t xml:space="preserve"> that the intermediate response is enabled and the duration of time the intermediate response is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289A" w:rsidR="001E41F3" w:rsidRDefault="005F7678">
            <w:pPr>
              <w:pStyle w:val="CRCoverPage"/>
              <w:spacing w:after="0"/>
              <w:ind w:left="100"/>
              <w:rPr>
                <w:noProof/>
              </w:rPr>
            </w:pPr>
            <w:r w:rsidRPr="005F7678">
              <w:rPr>
                <w:noProof/>
                <w:lang w:eastAsia="zh-CN"/>
              </w:rPr>
              <w:t>Non-compliance with SA2 requirements</w:t>
            </w:r>
            <w:r w:rsidR="00076A79">
              <w:rPr>
                <w:noProof/>
                <w:lang w:eastAsia="zh-CN"/>
              </w:rPr>
              <w:t xml:space="preserve">. </w:t>
            </w:r>
            <w:r w:rsidR="00552610">
              <w:rPr>
                <w:noProof/>
                <w:lang w:eastAsia="zh-CN"/>
              </w:rPr>
              <w:t>AMF</w:t>
            </w:r>
            <w:r w:rsidR="00076A79">
              <w:rPr>
                <w:noProof/>
                <w:lang w:eastAsia="zh-CN"/>
              </w:rPr>
              <w:t xml:space="preserve"> will not support </w:t>
            </w:r>
            <w:r w:rsidR="00076A79" w:rsidRPr="005B7F22">
              <w:rPr>
                <w:lang w:eastAsia="ko-KR"/>
              </w:rPr>
              <w:t xml:space="preserve">Multiple location report for </w:t>
            </w:r>
            <w:r w:rsidR="00076A79">
              <w:rPr>
                <w:lang w:eastAsia="ko-KR"/>
              </w:rPr>
              <w:t>MT-LR I</w:t>
            </w:r>
            <w:r w:rsidR="00076A79" w:rsidRPr="005B7F22">
              <w:rPr>
                <w:lang w:eastAsia="ko-KR"/>
              </w:rPr>
              <w:t>mmediate Location Request</w:t>
            </w:r>
            <w:r w:rsidR="00076A79">
              <w:rPr>
                <w:lang w:eastAsia="ko-KR"/>
              </w:rPr>
              <w:t xml:space="preserve"> </w:t>
            </w:r>
            <w:r w:rsidR="00D37F2E" w:rsidRPr="00D37F2E">
              <w:rPr>
                <w:lang w:eastAsia="ko-KR"/>
              </w:rPr>
              <w:t>for the regulatory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44C25" w:rsidR="001E41F3" w:rsidRDefault="00076A79">
            <w:pPr>
              <w:pStyle w:val="CRCoverPage"/>
              <w:spacing w:after="0"/>
              <w:ind w:left="100"/>
              <w:rPr>
                <w:noProof/>
              </w:rPr>
            </w:pPr>
            <w:r>
              <w:rPr>
                <w:noProof/>
              </w:rPr>
              <w:t>5.</w:t>
            </w:r>
            <w:r w:rsidR="00193DB8">
              <w:rPr>
                <w:noProof/>
              </w:rPr>
              <w:t>5</w:t>
            </w:r>
            <w:r>
              <w:rPr>
                <w:noProof/>
              </w:rPr>
              <w:t>.2.2.</w:t>
            </w:r>
            <w:r w:rsidR="00193DB8">
              <w:rPr>
                <w:noProof/>
              </w:rPr>
              <w:t>1</w:t>
            </w:r>
            <w:r w:rsidR="0001544D">
              <w:rPr>
                <w:noProof/>
              </w:rPr>
              <w:t xml:space="preserve">, </w:t>
            </w:r>
            <w:r w:rsidR="0001544D" w:rsidRPr="003B2883">
              <w:t>6.4.6.1</w:t>
            </w:r>
            <w:r>
              <w:rPr>
                <w:noProof/>
              </w:rPr>
              <w:t>, 6.</w:t>
            </w:r>
            <w:r w:rsidR="00193DB8">
              <w:rPr>
                <w:noProof/>
              </w:rPr>
              <w:t>4</w:t>
            </w:r>
            <w:r>
              <w:rPr>
                <w:noProof/>
              </w:rPr>
              <w:t>.</w:t>
            </w:r>
            <w:r w:rsidR="00193DB8">
              <w:rPr>
                <w:noProof/>
              </w:rPr>
              <w:t>6</w:t>
            </w:r>
            <w:r>
              <w:rPr>
                <w:noProof/>
              </w:rPr>
              <w:t>.2.2, A.</w:t>
            </w:r>
            <w:r w:rsidR="00193DB8">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CE318" w:rsidR="001E41F3" w:rsidRDefault="006C05FE">
            <w:pPr>
              <w:pStyle w:val="CRCoverPage"/>
              <w:spacing w:after="0"/>
              <w:ind w:left="100"/>
              <w:rPr>
                <w:noProof/>
              </w:rPr>
            </w:pPr>
            <w:r>
              <w:rPr>
                <w:noProof/>
              </w:rPr>
              <w:t xml:space="preserve">This CR introduces </w:t>
            </w:r>
            <w:r w:rsidR="000337AE">
              <w:rPr>
                <w:noProof/>
              </w:rPr>
              <w:t xml:space="preserve">new </w:t>
            </w:r>
            <w:r>
              <w:rPr>
                <w:noProof/>
              </w:rPr>
              <w:t xml:space="preserve">backward compatible </w:t>
            </w:r>
            <w:r w:rsidR="000337AE">
              <w:rPr>
                <w:noProof/>
              </w:rPr>
              <w:t xml:space="preserve">features </w:t>
            </w:r>
            <w:r>
              <w:rPr>
                <w:noProof/>
              </w:rPr>
              <w:t xml:space="preserve">to the OpenAPI definition of the </w:t>
            </w:r>
            <w:proofErr w:type="spellStart"/>
            <w:r w:rsidR="00193DB8" w:rsidRPr="008D72A7">
              <w:rPr>
                <w:lang w:eastAsia="zh-CN"/>
              </w:rPr>
              <w:t>N</w:t>
            </w:r>
            <w:r w:rsidR="00193DB8">
              <w:rPr>
                <w:lang w:eastAsia="zh-CN"/>
              </w:rPr>
              <w:t>amf</w:t>
            </w:r>
            <w:r w:rsidRPr="008D72A7">
              <w:rPr>
                <w:lang w:eastAsia="zh-CN"/>
              </w:rPr>
              <w:t>_Loc</w:t>
            </w:r>
            <w:r>
              <w:rPr>
                <w:rFonts w:hint="eastAsia"/>
                <w:lang w:eastAsia="zh-CN"/>
              </w:rPr>
              <w:t>a</w:t>
            </w:r>
            <w:r w:rsidRPr="008D72A7">
              <w:rPr>
                <w:lang w:eastAsia="zh-CN"/>
              </w:rPr>
              <w:t>tion</w:t>
            </w:r>
            <w:proofErr w:type="spellEnd"/>
            <w:r>
              <w:t xml:space="preserve"> Service API</w:t>
            </w:r>
            <w:r w:rsidR="000337A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7DEC34" w14:textId="77777777" w:rsidR="007B5F43" w:rsidRPr="003B2883" w:rsidRDefault="007B5F43" w:rsidP="007B5F43">
      <w:pPr>
        <w:pStyle w:val="Heading5"/>
      </w:pPr>
      <w:bookmarkStart w:id="1" w:name="_Toc25156250"/>
      <w:bookmarkStart w:id="2" w:name="_Toc34124550"/>
      <w:bookmarkStart w:id="3" w:name="_Toc43207664"/>
      <w:bookmarkStart w:id="4" w:name="_Toc49857144"/>
      <w:bookmarkStart w:id="5" w:name="_Toc56676979"/>
      <w:bookmarkStart w:id="6" w:name="_Toc56691502"/>
      <w:bookmarkStart w:id="7" w:name="_Toc56698766"/>
      <w:bookmarkStart w:id="8" w:name="_Toc89034971"/>
      <w:bookmarkStart w:id="9" w:name="_Toc89064769"/>
      <w:bookmarkStart w:id="10" w:name="_Toc89180070"/>
      <w:bookmarkStart w:id="11" w:name="_Toc97071749"/>
      <w:bookmarkStart w:id="12" w:name="_Toc120051151"/>
      <w:bookmarkStart w:id="13" w:name="_Toc122025513"/>
      <w:r w:rsidRPr="003B2883">
        <w:t>5.5.2.2.1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59DB6DFE" w14:textId="77777777" w:rsidR="007B5F43" w:rsidRDefault="007B5F43" w:rsidP="007B5F43">
      <w:r w:rsidRPr="003B2883">
        <w:t xml:space="preserve">The </w:t>
      </w:r>
      <w:proofErr w:type="spellStart"/>
      <w:r w:rsidRPr="003B2883">
        <w:t>ProvidePositioningInfo</w:t>
      </w:r>
      <w:proofErr w:type="spellEnd"/>
      <w:r w:rsidRPr="003B2883">
        <w:t xml:space="preserve"> service operation is used in the following procedure:</w:t>
      </w:r>
    </w:p>
    <w:p w14:paraId="521780B7" w14:textId="77777777" w:rsidR="007B5F43" w:rsidRPr="003B2883" w:rsidRDefault="007B5F43" w:rsidP="007B5F43">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1BAF92C2" w14:textId="77777777" w:rsidR="0001544D" w:rsidRDefault="007B5F43" w:rsidP="000846B2">
      <w:pPr>
        <w:pStyle w:val="B1"/>
        <w:rPr>
          <w:ins w:id="14" w:author="Mamdoh Shahin - rev0" w:date="2023-01-22T15:48:00Z"/>
        </w:rPr>
      </w:pPr>
      <w:r w:rsidRPr="003B2883">
        <w:t>-</w:t>
      </w:r>
      <w:r w:rsidRPr="003B2883">
        <w:tab/>
      </w:r>
      <w:r w:rsidRPr="003B2883">
        <w:rPr>
          <w:lang w:eastAsia="zh-CN"/>
        </w:rPr>
        <w:t xml:space="preserve">5GC-MT-LR Procedure </w:t>
      </w:r>
      <w:r w:rsidRPr="003B2883">
        <w:t>(</w:t>
      </w:r>
      <w:r>
        <w:t>see 3GPP TS 23.273 [42], clause 6.1</w:t>
      </w:r>
      <w:r w:rsidRPr="003B2883">
        <w:t>)</w:t>
      </w:r>
    </w:p>
    <w:p w14:paraId="0CC0CD71" w14:textId="71CB34A5" w:rsidR="000846B2" w:rsidRDefault="000846B2" w:rsidP="000846B2">
      <w:pPr>
        <w:pStyle w:val="B1"/>
        <w:rPr>
          <w:ins w:id="15" w:author="Mamdoh Shahin - rev0" w:date="2023-01-22T15:30:00Z"/>
        </w:rPr>
      </w:pPr>
      <w:ins w:id="16" w:author="Mamdoh Shahin - rev0" w:date="2023-01-22T15:30:00Z">
        <w:r>
          <w:t>-</w:t>
        </w:r>
        <w:r>
          <w:tab/>
        </w:r>
        <w:r w:rsidRPr="001216A7">
          <w:t xml:space="preserve">5GC-MT-LR </w:t>
        </w:r>
        <w:r>
          <w:t xml:space="preserve">multiple location </w:t>
        </w:r>
        <w:r w:rsidRPr="001216A7">
          <w:t>procedure for the regulatory location service</w:t>
        </w:r>
        <w:r>
          <w:t xml:space="preserve"> (see 3GPP TS 23.</w:t>
        </w:r>
        <w:r>
          <w:rPr>
            <w:lang w:eastAsia="zh-CN"/>
          </w:rPr>
          <w:t>273</w:t>
        </w:r>
        <w:r>
          <w:t> [</w:t>
        </w:r>
        <w:r>
          <w:rPr>
            <w:lang w:eastAsia="zh-CN"/>
          </w:rPr>
          <w:t>42</w:t>
        </w:r>
        <w:r>
          <w:t>], clause</w:t>
        </w:r>
        <w:r>
          <w:rPr>
            <w:lang w:val="en-US" w:eastAsia="zh-CN"/>
          </w:rPr>
          <w:t> </w:t>
        </w:r>
        <w:r>
          <w:rPr>
            <w:lang w:eastAsia="zh-CN"/>
          </w:rPr>
          <w:t>6.1</w:t>
        </w:r>
        <w:r>
          <w:t>.3)</w:t>
        </w:r>
      </w:ins>
    </w:p>
    <w:p w14:paraId="40ECAB24" w14:textId="77777777" w:rsidR="007B5F43" w:rsidRPr="003B2883" w:rsidRDefault="007B5F43" w:rsidP="007B5F43">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526E6CAD" w14:textId="77777777" w:rsidR="007B5F43" w:rsidRPr="003B2883" w:rsidRDefault="007B5F43" w:rsidP="007B5F43">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714C1890" w14:textId="77777777" w:rsidR="007B5F43" w:rsidRPr="003B2883" w:rsidRDefault="007B5F43" w:rsidP="007B5F43">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0F5745D9" w14:textId="77777777" w:rsidR="007B5F43" w:rsidRPr="003B2883" w:rsidRDefault="007B5F43" w:rsidP="007B5F4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221F6149" w14:textId="77777777" w:rsidR="007B5F43" w:rsidRPr="003B2883" w:rsidRDefault="007B5F43" w:rsidP="007B5F43">
      <w:pPr>
        <w:pStyle w:val="TH"/>
      </w:pPr>
      <w:r>
        <w:object w:dxaOrig="7956" w:dyaOrig="2868" w14:anchorId="25A9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5pt" o:ole="">
            <v:imagedata r:id="rId18" o:title=""/>
          </v:shape>
          <o:OLEObject Type="Embed" ProgID="Visio.Drawing.15" ShapeID="_x0000_i1025" DrawAspect="Content" ObjectID="_1738043738" r:id="rId19"/>
        </w:object>
      </w:r>
    </w:p>
    <w:p w14:paraId="28E403FD" w14:textId="77777777" w:rsidR="007B5F43" w:rsidRPr="003B2883" w:rsidRDefault="007B5F43" w:rsidP="007B5F43">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4C819A80" w14:textId="28BBEDC4" w:rsidR="00E93655" w:rsidRDefault="007B5F43">
      <w:pPr>
        <w:pStyle w:val="B1"/>
        <w:rPr>
          <w:ins w:id="17" w:author="Mamdoh Shahin - rev0" w:date="2023-01-20T09:44: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r>
        <w:t xml:space="preserve"> and scheduled location time</w:t>
      </w:r>
      <w:del w:id="18" w:author="Mamdoh Shahin - rev0" w:date="2023-01-12T17:12:00Z">
        <w:r w:rsidDel="00550E07">
          <w:delText xml:space="preserve"> and</w:delText>
        </w:r>
      </w:del>
      <w:ins w:id="19" w:author="Mamdoh Shahin - rev0" w:date="2023-01-12T17:12:00Z">
        <w:r w:rsidR="00550E07">
          <w:t>,</w:t>
        </w:r>
      </w:ins>
      <w:r>
        <w:t xml:space="preserve"> </w:t>
      </w:r>
      <w:r>
        <w:rPr>
          <w:rFonts w:hint="eastAsia"/>
          <w:lang w:eastAsia="zh-CN"/>
        </w:rPr>
        <w:t>r</w:t>
      </w:r>
      <w:r>
        <w:rPr>
          <w:lang w:eastAsia="zh-CN"/>
        </w:rPr>
        <w:t>eliable UE Location Reques</w:t>
      </w:r>
      <w:r w:rsidRPr="00584BC8">
        <w:rPr>
          <w:lang w:eastAsia="zh-CN"/>
        </w:rPr>
        <w:t>t</w:t>
      </w:r>
      <w:ins w:id="20" w:author="Mamdoh Shahin - rev0" w:date="2023-01-12T17:12:00Z">
        <w:r w:rsidR="00550E07" w:rsidRPr="00584BC8">
          <w:rPr>
            <w:lang w:eastAsia="zh-CN"/>
          </w:rPr>
          <w:t xml:space="preserve">, </w:t>
        </w:r>
        <w:r w:rsidR="00550E07" w:rsidRPr="00584BC8">
          <w:t>the</w:t>
        </w:r>
      </w:ins>
      <w:ins w:id="21" w:author="Mamdoh Shahin - rev0" w:date="2023-01-30T11:49:00Z">
        <w:r w:rsidR="0011729F">
          <w:t xml:space="preserve"> indication of </w:t>
        </w:r>
      </w:ins>
      <w:ins w:id="22" w:author="Mamdoh Shahin - rev0" w:date="2023-01-12T17:12:00Z">
        <w:r w:rsidR="00550E07" w:rsidRPr="00584BC8">
          <w:t xml:space="preserve">acceptance of </w:t>
        </w:r>
        <w:r w:rsidR="0011729F" w:rsidRPr="00584BC8">
          <w:t>intermediate</w:t>
        </w:r>
        <w:r w:rsidR="00550E07" w:rsidRPr="00584BC8">
          <w:t xml:space="preserve"> response and</w:t>
        </w:r>
      </w:ins>
      <w:ins w:id="23" w:author="Mamdoh Shahin - rev0" w:date="2023-01-22T15:28:00Z">
        <w:r w:rsidR="00667326">
          <w:t>, if intermediate responses are accepted,</w:t>
        </w:r>
        <w:r w:rsidR="00667326" w:rsidRPr="00584BC8">
          <w:t xml:space="preserve"> </w:t>
        </w:r>
        <w:r w:rsidR="00667326">
          <w:t>the</w:t>
        </w:r>
      </w:ins>
      <w:ins w:id="24" w:author="Mamdoh Shahin - rev0" w:date="2023-01-22T15:49:00Z">
        <w:r w:rsidR="0001544D">
          <w:t xml:space="preserve"> </w:t>
        </w:r>
      </w:ins>
      <w:ins w:id="25" w:author="Mamdoh Shahin - rev0" w:date="2023-01-12T17:12:00Z">
        <w:r w:rsidR="00550E07" w:rsidRPr="00584BC8">
          <w:t>maximum response time and LIR reference number</w:t>
        </w:r>
      </w:ins>
      <w:ins w:id="26" w:author="Mamdoh Shahin - rev0" w:date="2023-01-22T15:29:00Z">
        <w:r w:rsidR="00667326">
          <w:t xml:space="preserve"> to be sent within intermediate responses</w:t>
        </w:r>
        <w:r w:rsidR="00667326" w:rsidRPr="00584BC8">
          <w:t>.</w:t>
        </w:r>
      </w:ins>
      <w:del w:id="27" w:author="Mamdoh Shahin - rev0" w:date="2023-01-22T15:46:00Z">
        <w:r w:rsidRPr="003B2883" w:rsidDel="0001544D">
          <w:delText xml:space="preserve"> </w:delText>
        </w:r>
      </w:del>
    </w:p>
    <w:p w14:paraId="3D699B25" w14:textId="3CCD33CA" w:rsidR="00E93655" w:rsidRPr="005C22C0" w:rsidRDefault="007B5F43" w:rsidP="005C22C0">
      <w:pPr>
        <w:pStyle w:val="B1"/>
        <w:ind w:firstLine="0"/>
        <w:rPr>
          <w:ins w:id="28" w:author="Mamdoh Shahin - rev0" w:date="2023-01-20T09:44:00Z"/>
        </w:rPr>
      </w:pPr>
      <w:r w:rsidRPr="005C22C0">
        <w:t>If the NF service consumer wants</w:t>
      </w:r>
    </w:p>
    <w:p w14:paraId="6CD0AAD4" w14:textId="46857273" w:rsidR="00E93655" w:rsidRDefault="00E93655" w:rsidP="005C22C0">
      <w:pPr>
        <w:pStyle w:val="B2"/>
        <w:rPr>
          <w:ins w:id="29" w:author="Mamdoh Shahin - rev0" w:date="2023-01-20T09:45:00Z"/>
        </w:rPr>
      </w:pPr>
      <w:ins w:id="30" w:author="Mamdoh Shahin - rev0" w:date="2023-01-20T09:44:00Z">
        <w:r>
          <w:t>-</w:t>
        </w:r>
        <w:r>
          <w:tab/>
        </w:r>
      </w:ins>
      <w:del w:id="31" w:author="Mamdoh Shahin - rev0" w:date="2023-01-20T09:44:00Z">
        <w:r w:rsidR="007B5F43" w:rsidRPr="003B2883" w:rsidDel="00E93655">
          <w:delText xml:space="preserve"> </w:delText>
        </w:r>
      </w:del>
      <w:r w:rsidR="007B5F43" w:rsidRPr="003B2883">
        <w:t>the location change information</w:t>
      </w:r>
      <w:del w:id="32" w:author="Mamdoh Shahin - rev0" w:date="2023-01-22T15:32:00Z">
        <w:r w:rsidR="007B5F43" w:rsidRPr="003B2883" w:rsidDel="000846B2">
          <w:delText xml:space="preserve"> </w:delText>
        </w:r>
        <w:r w:rsidR="007B5F43" w:rsidDel="000846B2">
          <w:delText>or</w:delText>
        </w:r>
      </w:del>
      <w:ins w:id="33" w:author="Mamdoh Shahin - rev0" w:date="2023-01-22T15:32:00Z">
        <w:r w:rsidR="000846B2">
          <w:t>,</w:t>
        </w:r>
      </w:ins>
      <w:r w:rsidR="007B5F43">
        <w:t xml:space="preserve"> </w:t>
      </w:r>
    </w:p>
    <w:p w14:paraId="208495EA" w14:textId="2FC4FA6D" w:rsidR="000846B2" w:rsidRDefault="00E93655" w:rsidP="005C22C0">
      <w:pPr>
        <w:pStyle w:val="B2"/>
        <w:rPr>
          <w:ins w:id="34" w:author="Mamdoh Shahin - rev0" w:date="2023-01-22T15:33:00Z"/>
        </w:rPr>
      </w:pPr>
      <w:ins w:id="35" w:author="Mamdoh Shahin - rev0" w:date="2023-01-20T09:45:00Z">
        <w:r>
          <w:t>-</w:t>
        </w:r>
        <w:r>
          <w:tab/>
        </w:r>
      </w:ins>
      <w:r w:rsidR="007B5F43">
        <w:t>deferred location information</w:t>
      </w:r>
      <w:r w:rsidR="007B5F43" w:rsidRPr="003B2883">
        <w:t xml:space="preserve"> to be notified (e.g. during a handover procedure</w:t>
      </w:r>
      <w:r w:rsidR="007B5F43">
        <w:t xml:space="preserve"> or for activation or completion of deferred location</w:t>
      </w:r>
      <w:r w:rsidR="007B5F43" w:rsidRPr="003B2883">
        <w:t>)</w:t>
      </w:r>
      <w:ins w:id="36" w:author="Mamdoh Shahin - rev0" w:date="2023-01-22T15:33:00Z">
        <w:r w:rsidR="000846B2">
          <w:t xml:space="preserve"> or</w:t>
        </w:r>
      </w:ins>
    </w:p>
    <w:p w14:paraId="1977E603" w14:textId="77777777" w:rsidR="000846B2" w:rsidRDefault="000846B2">
      <w:pPr>
        <w:pStyle w:val="B2"/>
        <w:rPr>
          <w:ins w:id="37" w:author="Mamdoh Shahin - rev0" w:date="2023-01-22T15:33:00Z"/>
        </w:rPr>
      </w:pPr>
      <w:ins w:id="38" w:author="Mamdoh Shahin - rev0" w:date="2023-01-22T15:33:00Z">
        <w:r>
          <w:t>-</w:t>
        </w:r>
        <w:r>
          <w:tab/>
          <w:t xml:space="preserve">intermediate location responses (during a </w:t>
        </w:r>
        <w:r w:rsidRPr="001216A7">
          <w:t xml:space="preserve">5GC-MT-LR </w:t>
        </w:r>
        <w:r>
          <w:t xml:space="preserve">multiple location </w:t>
        </w:r>
        <w:r w:rsidRPr="001216A7">
          <w:t>procedure for the regulatory location service</w:t>
        </w:r>
        <w:r>
          <w:t>)</w:t>
        </w:r>
        <w:r w:rsidRPr="003B2883">
          <w:t>,</w:t>
        </w:r>
      </w:ins>
    </w:p>
    <w:p w14:paraId="4E79CBEA" w14:textId="2B8197B8" w:rsidR="007B5F43" w:rsidRPr="003B2883" w:rsidRDefault="007B5F43" w:rsidP="00DA6A26">
      <w:pPr>
        <w:pStyle w:val="B1"/>
        <w:ind w:hanging="1"/>
      </w:pPr>
      <w:del w:id="39" w:author="Mamdoh Shahin - rev0" w:date="2023-01-22T15:33:00Z">
        <w:r w:rsidRPr="003B2883" w:rsidDel="000846B2">
          <w:delText>,</w:delText>
        </w:r>
      </w:del>
      <w:del w:id="40" w:author="Mamdoh Shahin - rev0" w:date="2023-01-20T09:45:00Z">
        <w:r w:rsidRPr="003B2883" w:rsidDel="00E93655">
          <w:delText xml:space="preserve"> </w:delText>
        </w:r>
      </w:del>
      <w:r w:rsidRPr="003B2883">
        <w:t xml:space="preserve">it also provides a callback URI on which the </w:t>
      </w:r>
      <w:proofErr w:type="spellStart"/>
      <w:r w:rsidRPr="003B2883">
        <w:t>EventNotify</w:t>
      </w:r>
      <w:proofErr w:type="spellEnd"/>
      <w:r w:rsidRPr="003B2883">
        <w:t xml:space="preserve"> service operation is executed (see clause 5.5.2.3)</w:t>
      </w:r>
      <w:ins w:id="41" w:author="Mamdoh Shahin - rev0" w:date="2023-01-22T15:34:00Z">
        <w:r w:rsidR="000846B2">
          <w:t xml:space="preserve"> or towards which intermediate location responses shall be sent</w:t>
        </w:r>
      </w:ins>
      <w:r w:rsidRPr="003B2883">
        <w:t>.</w:t>
      </w:r>
    </w:p>
    <w:p w14:paraId="3190A308" w14:textId="77777777" w:rsidR="007B5F43" w:rsidRDefault="007B5F43" w:rsidP="007B5F43">
      <w:pPr>
        <w:pStyle w:val="B1"/>
      </w:pPr>
      <w:r w:rsidRPr="003B2883">
        <w:t>2a.</w:t>
      </w:r>
      <w:r w:rsidRPr="003B2883">
        <w:tab/>
        <w:t xml:space="preserve">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14CB2747" w14:textId="46A1AEB5" w:rsidR="007B5F43" w:rsidRPr="003B2883" w:rsidRDefault="007B5F43" w:rsidP="007B5F43">
      <w:pPr>
        <w:pStyle w:val="B1"/>
      </w:pPr>
      <w:r>
        <w:lastRenderedPageBreak/>
        <w:t>2b.</w:t>
      </w:r>
      <w:r>
        <w:tab/>
        <w:t>On accept, "204 No Content" shall be returned to acknowledge that AMF supports a deferred location request</w:t>
      </w:r>
      <w:ins w:id="42" w:author="Mamdoh Shahin - rev0" w:date="2023-01-22T15:45:00Z">
        <w:r w:rsidR="0001544D">
          <w:t>,</w:t>
        </w:r>
      </w:ins>
      <w:r>
        <w:t xml:space="preserve"> and a deferred location is accepted as specified in step 6 of clause 6.3.1 of 3GPP TS 23.273 [42]</w:t>
      </w:r>
      <w:ins w:id="43" w:author="Mamdoh Shahin - rev0" w:date="2023-01-22T15:45:00Z">
        <w:r w:rsidR="0001544D">
          <w:rPr>
            <w:rFonts w:eastAsia="Batang"/>
          </w:rPr>
          <w:t>.</w:t>
        </w:r>
      </w:ins>
      <w:del w:id="44" w:author="Mamdoh Shahin - rev0" w:date="2023-01-22T15:45:00Z">
        <w:r w:rsidDel="0001544D">
          <w:rPr>
            <w:rFonts w:eastAsia="Batang"/>
          </w:rPr>
          <w:delText>;</w:delText>
        </w:r>
      </w:del>
    </w:p>
    <w:p w14:paraId="50AE7934" w14:textId="23F18CFA" w:rsidR="007B5F43" w:rsidRPr="003B2883" w:rsidRDefault="007B5F43" w:rsidP="007B5F43">
      <w:pPr>
        <w:pStyle w:val="B1"/>
        <w:rPr>
          <w:lang w:eastAsia="zh-CN"/>
        </w:rPr>
      </w:pPr>
      <w:r w:rsidRPr="003B2883">
        <w:t>2</w:t>
      </w:r>
      <w:r>
        <w:t>c</w:t>
      </w:r>
      <w:r w:rsidRPr="003B2883">
        <w:t>.</w:t>
      </w:r>
      <w:r w:rsidRPr="003B2883">
        <w:tab/>
        <w:t>On failure</w:t>
      </w:r>
      <w:r>
        <w:t xml:space="preserve"> or redirection</w:t>
      </w:r>
      <w:r w:rsidRPr="003B2883">
        <w:t>, one of the HTTP status code</w:t>
      </w:r>
      <w:ins w:id="45" w:author="Mamdoh Shahin - rev0" w:date="2023-01-22T15:45:00Z">
        <w:r w:rsidR="0001544D">
          <w:t>s</w:t>
        </w:r>
      </w:ins>
      <w:r w:rsidRPr="003B2883">
        <w:t xml:space="preserve"> listed in Table 6.4.3.2.4.2.2-2 shall be returned. For a 4xx/5xx response, the message body shall contain a ProblemDetails structure with the "cause" attribute set to one of the application error</w:t>
      </w:r>
      <w:ins w:id="46" w:author="Mamdoh Shahin - rev0" w:date="2023-01-22T15:45:00Z">
        <w:r w:rsidR="0001544D">
          <w:t>s</w:t>
        </w:r>
      </w:ins>
      <w:r w:rsidRPr="003B2883">
        <w:t xml:space="preserve"> listed in Table 6.4.3.2.4.2.2-2.</w:t>
      </w:r>
    </w:p>
    <w:p w14:paraId="2949EDD1" w14:textId="77777777" w:rsidR="0001544D" w:rsidRPr="006B5418" w:rsidRDefault="0001544D" w:rsidP="0001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35430B" w14:textId="77777777" w:rsidR="0001544D" w:rsidRPr="003B2883" w:rsidRDefault="0001544D" w:rsidP="0001544D">
      <w:pPr>
        <w:pStyle w:val="Heading4"/>
      </w:pPr>
      <w:bookmarkStart w:id="47" w:name="_Toc25156594"/>
      <w:bookmarkStart w:id="48" w:name="_Toc34124899"/>
      <w:bookmarkStart w:id="49" w:name="_Toc43208034"/>
      <w:bookmarkStart w:id="50" w:name="_Toc49857501"/>
      <w:bookmarkStart w:id="51" w:name="_Toc56677346"/>
      <w:bookmarkStart w:id="52" w:name="_Toc56691869"/>
      <w:bookmarkStart w:id="53" w:name="_Toc56699133"/>
      <w:bookmarkStart w:id="54" w:name="_Toc89035406"/>
      <w:bookmarkStart w:id="55" w:name="_Toc89065204"/>
      <w:bookmarkStart w:id="56" w:name="_Toc89180503"/>
      <w:bookmarkStart w:id="57" w:name="_Toc97072196"/>
      <w:bookmarkStart w:id="58" w:name="_Toc120051601"/>
      <w:bookmarkStart w:id="59" w:name="_Toc122025965"/>
      <w:r w:rsidRPr="003B2883">
        <w:t>6.4.6.1</w:t>
      </w:r>
      <w:r w:rsidRPr="003B2883">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5A59C7D9" w14:textId="77777777" w:rsidR="0001544D" w:rsidRPr="003B2883" w:rsidRDefault="0001544D" w:rsidP="0001544D">
      <w:r w:rsidRPr="003B2883">
        <w:t xml:space="preserve">This </w:t>
      </w:r>
      <w:r>
        <w:t>clause</w:t>
      </w:r>
      <w:r w:rsidRPr="003B2883">
        <w:t xml:space="preserve"> specifies the application data model supported by the API.</w:t>
      </w:r>
    </w:p>
    <w:p w14:paraId="4154BB48" w14:textId="77777777" w:rsidR="0001544D" w:rsidRDefault="0001544D" w:rsidP="0001544D">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6AA17EC3" w14:textId="77777777" w:rsidR="0001544D" w:rsidRPr="003B2883" w:rsidRDefault="0001544D" w:rsidP="0001544D">
      <w:r>
        <w:t>[…]</w:t>
      </w:r>
    </w:p>
    <w:p w14:paraId="5088F53A" w14:textId="77777777" w:rsidR="0001544D" w:rsidRPr="003B2883" w:rsidRDefault="0001544D" w:rsidP="0001544D">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01544D" w:rsidRPr="003B2883" w14:paraId="095BBE58"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1348B9C" w14:textId="77777777" w:rsidR="0001544D" w:rsidRPr="003B2883" w:rsidRDefault="0001544D" w:rsidP="00AF442D">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7DCBBD5" w14:textId="77777777" w:rsidR="0001544D" w:rsidRPr="003B2883" w:rsidRDefault="0001544D" w:rsidP="00AF442D">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7A1EC440" w14:textId="77777777" w:rsidR="0001544D" w:rsidRPr="003B2883" w:rsidRDefault="0001544D" w:rsidP="00AF442D">
            <w:pPr>
              <w:pStyle w:val="TAH"/>
            </w:pPr>
            <w:r w:rsidRPr="003B2883">
              <w:t>Comments</w:t>
            </w:r>
          </w:p>
        </w:tc>
      </w:tr>
      <w:tr w:rsidR="0001544D" w:rsidRPr="003B2883" w14:paraId="33ADDAD4"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1FA1E972" w14:textId="77777777" w:rsidR="0001544D" w:rsidRPr="003B2883" w:rsidRDefault="0001544D" w:rsidP="00AF442D">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21858C17"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B5C0162" w14:textId="77777777" w:rsidR="0001544D" w:rsidRPr="003B2883" w:rsidRDefault="0001544D" w:rsidP="00AF442D">
            <w:pPr>
              <w:pStyle w:val="TAL"/>
            </w:pPr>
            <w:r w:rsidRPr="003B2883">
              <w:t>Subscription Permanent Identifier</w:t>
            </w:r>
          </w:p>
        </w:tc>
      </w:tr>
      <w:tr w:rsidR="0001544D" w:rsidRPr="003B2883" w14:paraId="644281C1"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2FB0C2C5" w14:textId="77777777" w:rsidR="0001544D" w:rsidRPr="003B2883" w:rsidRDefault="0001544D" w:rsidP="00AF442D">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2B2CCB8C"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0897460" w14:textId="77777777" w:rsidR="0001544D" w:rsidRPr="003B2883" w:rsidRDefault="0001544D" w:rsidP="00AF442D">
            <w:pPr>
              <w:pStyle w:val="TAL"/>
            </w:pPr>
            <w:r w:rsidRPr="003B2883">
              <w:t>General Public Subscription Identifier</w:t>
            </w:r>
          </w:p>
        </w:tc>
      </w:tr>
      <w:tr w:rsidR="0001544D" w:rsidRPr="003B2883" w14:paraId="34E1E6D4"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678C51E" w14:textId="77777777" w:rsidR="0001544D" w:rsidRPr="003B2883" w:rsidRDefault="0001544D" w:rsidP="00AF442D">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422F0157"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0534099" w14:textId="77777777" w:rsidR="0001544D" w:rsidRPr="003B2883" w:rsidRDefault="0001544D" w:rsidP="00AF442D">
            <w:pPr>
              <w:pStyle w:val="TAL"/>
            </w:pPr>
            <w:r w:rsidRPr="003B2883">
              <w:rPr>
                <w:lang w:eastAsia="zh-CN"/>
              </w:rPr>
              <w:t>Permanent Equipment Identifier</w:t>
            </w:r>
          </w:p>
        </w:tc>
      </w:tr>
      <w:tr w:rsidR="0001544D" w:rsidRPr="003B2883" w14:paraId="3E0ADC6F"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59612429" w14:textId="77777777" w:rsidR="0001544D" w:rsidRPr="003B2883" w:rsidRDefault="0001544D" w:rsidP="00AF442D">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EB52E3B"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7BB7883" w14:textId="77777777" w:rsidR="0001544D" w:rsidRPr="003B2883" w:rsidRDefault="0001544D" w:rsidP="00AF442D">
            <w:pPr>
              <w:pStyle w:val="TAL"/>
            </w:pPr>
            <w:r w:rsidRPr="003B2883">
              <w:t>LCS Client Type (Emergency, Lawful Interception …)</w:t>
            </w:r>
          </w:p>
        </w:tc>
      </w:tr>
      <w:tr w:rsidR="0001544D" w:rsidRPr="003B2883" w14:paraId="2FC6ECA9"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1B7538F" w14:textId="77777777" w:rsidR="0001544D" w:rsidRPr="003B2883" w:rsidRDefault="0001544D" w:rsidP="00AF442D">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10D687F"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A6E97EA" w14:textId="77777777" w:rsidR="0001544D" w:rsidRPr="003B2883" w:rsidRDefault="0001544D" w:rsidP="00AF442D">
            <w:pPr>
              <w:pStyle w:val="TAL"/>
            </w:pPr>
            <w:r w:rsidRPr="003B2883">
              <w:t>LCS QoS (accuracy, response time)</w:t>
            </w:r>
          </w:p>
        </w:tc>
      </w:tr>
      <w:tr w:rsidR="0001544D" w:rsidRPr="003B2883" w14:paraId="044CCCDF"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D71E482" w14:textId="77777777" w:rsidR="0001544D" w:rsidRPr="003B2883" w:rsidRDefault="0001544D" w:rsidP="00AF442D">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15585C9F"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9E5E9F1" w14:textId="77777777" w:rsidR="0001544D" w:rsidRPr="003B2883" w:rsidRDefault="0001544D" w:rsidP="00AF442D">
            <w:pPr>
              <w:pStyle w:val="TAL"/>
            </w:pPr>
            <w:r w:rsidRPr="003B2883">
              <w:t>LCS supported GAD shapes</w:t>
            </w:r>
          </w:p>
        </w:tc>
      </w:tr>
      <w:tr w:rsidR="0001544D" w:rsidRPr="003B2883" w14:paraId="5B65287C"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115C467B" w14:textId="77777777" w:rsidR="0001544D" w:rsidRPr="003B2883" w:rsidRDefault="0001544D" w:rsidP="00AF442D">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C088A64"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EB1F087" w14:textId="77777777" w:rsidR="0001544D" w:rsidRPr="003B2883" w:rsidRDefault="0001544D" w:rsidP="00AF442D">
            <w:pPr>
              <w:pStyle w:val="TAL"/>
            </w:pPr>
            <w:r w:rsidRPr="003B2883">
              <w:t>Estimate of the location of the UE</w:t>
            </w:r>
          </w:p>
        </w:tc>
      </w:tr>
      <w:tr w:rsidR="0001544D" w:rsidRPr="003B2883" w14:paraId="69D9A05B"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52CEF4C9" w14:textId="77777777" w:rsidR="0001544D" w:rsidRPr="003B2883" w:rsidRDefault="0001544D" w:rsidP="00AF442D">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6891B7C1"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943672B" w14:textId="77777777" w:rsidR="0001544D" w:rsidRPr="003B2883" w:rsidRDefault="0001544D" w:rsidP="00AF442D">
            <w:pPr>
              <w:pStyle w:val="TAL"/>
            </w:pPr>
            <w:r w:rsidRPr="003B2883">
              <w:t>Requested accuracy was fulfilled or not</w:t>
            </w:r>
          </w:p>
        </w:tc>
      </w:tr>
      <w:tr w:rsidR="0001544D" w:rsidRPr="003B2883" w14:paraId="19E3912F"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5CE9A4B0" w14:textId="77777777" w:rsidR="0001544D" w:rsidRPr="003B2883" w:rsidRDefault="0001544D" w:rsidP="00AF442D">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0A5FE7C8"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C4B9017" w14:textId="77777777" w:rsidR="0001544D" w:rsidRPr="003B2883" w:rsidRDefault="0001544D" w:rsidP="00AF442D">
            <w:pPr>
              <w:pStyle w:val="TAL"/>
            </w:pPr>
            <w:r w:rsidRPr="003B2883">
              <w:t>Age Of Location Estimate</w:t>
            </w:r>
          </w:p>
        </w:tc>
      </w:tr>
      <w:tr w:rsidR="0001544D" w:rsidRPr="003B2883" w14:paraId="57E34646"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A456ED9" w14:textId="77777777" w:rsidR="0001544D" w:rsidRPr="003B2883" w:rsidRDefault="0001544D" w:rsidP="00AF442D">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4BA4C34" w14:textId="77777777" w:rsidR="0001544D" w:rsidRPr="003B2883" w:rsidRDefault="0001544D" w:rsidP="00AF442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A0A4AC5" w14:textId="77777777" w:rsidR="0001544D" w:rsidRPr="003B2883" w:rsidRDefault="0001544D" w:rsidP="00AF442D">
            <w:pPr>
              <w:pStyle w:val="TAL"/>
            </w:pPr>
            <w:r w:rsidRPr="005F771F">
              <w:t>Usage of each non-GANSS positioning method</w:t>
            </w:r>
          </w:p>
        </w:tc>
      </w:tr>
      <w:tr w:rsidR="0001544D" w:rsidRPr="003B2883" w14:paraId="20043BAA"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50BDC0C" w14:textId="77777777" w:rsidR="0001544D" w:rsidRPr="003B2883" w:rsidRDefault="0001544D" w:rsidP="00AF442D">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7305926C"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7CF1FD0" w14:textId="77777777" w:rsidR="0001544D" w:rsidRPr="003B2883" w:rsidRDefault="0001544D" w:rsidP="00AF442D">
            <w:pPr>
              <w:pStyle w:val="TAL"/>
            </w:pPr>
            <w:r w:rsidRPr="003B2883">
              <w:rPr>
                <w:color w:val="000000"/>
              </w:rPr>
              <w:t>Estimate of the velocity of the target UE</w:t>
            </w:r>
          </w:p>
        </w:tc>
      </w:tr>
      <w:tr w:rsidR="0001544D" w:rsidRPr="003B2883" w14:paraId="7E85D734"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5D71BF13" w14:textId="77777777" w:rsidR="0001544D" w:rsidRPr="003B2883" w:rsidRDefault="0001544D" w:rsidP="00AF442D">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6FBC1F54"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F0ADB25" w14:textId="77777777" w:rsidR="0001544D" w:rsidRPr="003B2883" w:rsidRDefault="0001544D" w:rsidP="00AF442D">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01544D" w:rsidRPr="003B2883" w14:paraId="0EC2FDF7"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F9DF201" w14:textId="77777777" w:rsidR="0001544D" w:rsidRPr="003B2883" w:rsidRDefault="0001544D" w:rsidP="00AF442D">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195A03FB"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D577227" w14:textId="77777777" w:rsidR="0001544D" w:rsidRPr="003B2883" w:rsidRDefault="0001544D" w:rsidP="00AF442D">
            <w:pPr>
              <w:pStyle w:val="TAL"/>
            </w:pPr>
            <w:r w:rsidRPr="003B2883">
              <w:rPr>
                <w:color w:val="000000"/>
              </w:rPr>
              <w:t>Priority of the LCS client</w:t>
            </w:r>
          </w:p>
        </w:tc>
      </w:tr>
      <w:tr w:rsidR="0001544D" w:rsidRPr="003B2883" w14:paraId="7D319F5C"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9959E42" w14:textId="77777777" w:rsidR="0001544D" w:rsidRPr="003B2883" w:rsidRDefault="0001544D" w:rsidP="00AF442D">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2BE5264A"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0FAB655" w14:textId="77777777" w:rsidR="0001544D" w:rsidRPr="003B2883" w:rsidRDefault="0001544D" w:rsidP="00AF442D">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01544D" w:rsidRPr="003B2883" w14:paraId="15D86698"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3BB8D5F" w14:textId="77777777" w:rsidR="0001544D" w:rsidRPr="003B2883" w:rsidRDefault="0001544D" w:rsidP="00AF442D">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7D2B6693"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50B195B" w14:textId="77777777" w:rsidR="0001544D" w:rsidRPr="003B2883" w:rsidRDefault="0001544D" w:rsidP="00AF442D">
            <w:pPr>
              <w:pStyle w:val="TAL"/>
            </w:pPr>
            <w:r w:rsidRPr="003B2883">
              <w:rPr>
                <w:color w:val="000000"/>
              </w:rPr>
              <w:t>Civic address</w:t>
            </w:r>
          </w:p>
        </w:tc>
      </w:tr>
      <w:tr w:rsidR="0001544D" w:rsidRPr="003B2883" w14:paraId="6170B231"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29E480FB" w14:textId="77777777" w:rsidR="0001544D" w:rsidRPr="003B2883" w:rsidRDefault="0001544D" w:rsidP="00AF442D">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3E34D3A8"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BA8AFE6" w14:textId="77777777" w:rsidR="0001544D" w:rsidRPr="003B2883" w:rsidRDefault="0001544D" w:rsidP="00AF442D">
            <w:pPr>
              <w:pStyle w:val="TAL"/>
              <w:rPr>
                <w:color w:val="000000"/>
              </w:rPr>
            </w:pPr>
            <w:r w:rsidRPr="003B2883">
              <w:rPr>
                <w:color w:val="000000"/>
              </w:rPr>
              <w:t>Barometric Pressure</w:t>
            </w:r>
          </w:p>
        </w:tc>
      </w:tr>
      <w:tr w:rsidR="0001544D" w:rsidRPr="003B2883" w14:paraId="778FBF13"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3B70DF03" w14:textId="77777777" w:rsidR="0001544D" w:rsidRPr="003B2883" w:rsidRDefault="0001544D" w:rsidP="00AF442D">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74284E6D"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55B1B8" w14:textId="77777777" w:rsidR="0001544D" w:rsidRPr="003B2883" w:rsidRDefault="0001544D" w:rsidP="00AF442D">
            <w:pPr>
              <w:pStyle w:val="TAL"/>
              <w:rPr>
                <w:color w:val="000000"/>
              </w:rPr>
            </w:pPr>
            <w:r w:rsidRPr="003B2883">
              <w:rPr>
                <w:color w:val="000000"/>
              </w:rPr>
              <w:t>Altitude estimate of the UE</w:t>
            </w:r>
          </w:p>
        </w:tc>
      </w:tr>
      <w:tr w:rsidR="0001544D" w:rsidRPr="003B2883" w14:paraId="3F89B5EB"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0A236EF" w14:textId="77777777" w:rsidR="0001544D" w:rsidRPr="003B2883" w:rsidRDefault="0001544D" w:rsidP="00AF442D">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4A22528E" w14:textId="77777777" w:rsidR="0001544D" w:rsidRPr="003B2883" w:rsidRDefault="0001544D" w:rsidP="00AF442D">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1C5E25C" w14:textId="77777777" w:rsidR="0001544D" w:rsidRPr="003B2883" w:rsidRDefault="0001544D" w:rsidP="00AF442D">
            <w:pPr>
              <w:pStyle w:val="TAL"/>
              <w:rPr>
                <w:color w:val="000000"/>
              </w:rPr>
            </w:pPr>
            <w:r w:rsidRPr="0058089D">
              <w:t>Local area specified by different shape</w:t>
            </w:r>
          </w:p>
        </w:tc>
      </w:tr>
      <w:tr w:rsidR="0001544D" w:rsidRPr="003B2883" w14:paraId="733B553C"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2114D1B0" w14:textId="77777777" w:rsidR="0001544D" w:rsidRDefault="0001544D" w:rsidP="00AF442D">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36BD1432"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EBC920A" w14:textId="77777777" w:rsidR="0001544D" w:rsidRPr="0058089D" w:rsidRDefault="0001544D" w:rsidP="00AF442D">
            <w:pPr>
              <w:pStyle w:val="TAL"/>
            </w:pPr>
            <w:r>
              <w:t>Minor Location QoS</w:t>
            </w:r>
          </w:p>
        </w:tc>
      </w:tr>
      <w:tr w:rsidR="0001544D" w:rsidRPr="003B2883" w14:paraId="31165B60"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641C333" w14:textId="77777777" w:rsidR="0001544D" w:rsidRPr="003B2883" w:rsidRDefault="0001544D" w:rsidP="00AF442D">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3EA64A6"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2242E70" w14:textId="77777777" w:rsidR="0001544D" w:rsidRPr="003B2883" w:rsidRDefault="0001544D" w:rsidP="00AF442D">
            <w:pPr>
              <w:pStyle w:val="TAL"/>
            </w:pPr>
            <w:r w:rsidRPr="003B2883">
              <w:t>UE EUTRAN cell information</w:t>
            </w:r>
          </w:p>
        </w:tc>
      </w:tr>
      <w:tr w:rsidR="0001544D" w:rsidRPr="003B2883" w14:paraId="2970DE16"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1BC3FCD" w14:textId="77777777" w:rsidR="0001544D" w:rsidRPr="003B2883" w:rsidRDefault="0001544D" w:rsidP="00AF442D">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6DE871B6"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95F55F2" w14:textId="77777777" w:rsidR="0001544D" w:rsidRPr="003B2883" w:rsidRDefault="0001544D" w:rsidP="00AF442D">
            <w:pPr>
              <w:pStyle w:val="TAL"/>
            </w:pPr>
            <w:r w:rsidRPr="003B2883">
              <w:t>UE NR cell information</w:t>
            </w:r>
          </w:p>
        </w:tc>
      </w:tr>
      <w:tr w:rsidR="0001544D" w:rsidRPr="003B2883" w14:paraId="72C52461"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A04BC2B" w14:textId="77777777" w:rsidR="0001544D" w:rsidRPr="003B2883" w:rsidRDefault="0001544D" w:rsidP="00AF442D">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52B3B714"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38364F6" w14:textId="77777777" w:rsidR="0001544D" w:rsidRPr="003B2883" w:rsidRDefault="0001544D" w:rsidP="00AF442D">
            <w:pPr>
              <w:pStyle w:val="TAL"/>
            </w:pPr>
            <w:r w:rsidRPr="003B2883">
              <w:t>Supported Features</w:t>
            </w:r>
          </w:p>
        </w:tc>
      </w:tr>
      <w:tr w:rsidR="0001544D" w:rsidRPr="003B2883" w14:paraId="237C47BC"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1011967A" w14:textId="77777777" w:rsidR="0001544D" w:rsidRPr="003B2883" w:rsidRDefault="0001544D" w:rsidP="00AF442D">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DC675E7"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1A5DF82" w14:textId="77777777" w:rsidR="0001544D" w:rsidRPr="003B2883" w:rsidRDefault="0001544D" w:rsidP="00AF442D">
            <w:pPr>
              <w:pStyle w:val="TAL"/>
            </w:pPr>
            <w:r w:rsidRPr="003B2883">
              <w:t>RAT type</w:t>
            </w:r>
          </w:p>
        </w:tc>
      </w:tr>
      <w:tr w:rsidR="0001544D" w:rsidRPr="003B2883" w14:paraId="1DF28502"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1D8B20A" w14:textId="77777777" w:rsidR="0001544D" w:rsidRPr="003B2883" w:rsidRDefault="0001544D" w:rsidP="00AF442D">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2133130F"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F6EEFCE" w14:textId="77777777" w:rsidR="0001544D" w:rsidRPr="003B2883" w:rsidRDefault="0001544D" w:rsidP="00AF442D">
            <w:pPr>
              <w:pStyle w:val="TAL"/>
            </w:pPr>
            <w:r w:rsidRPr="003B2883">
              <w:t>Time Zone</w:t>
            </w:r>
          </w:p>
        </w:tc>
      </w:tr>
      <w:tr w:rsidR="0001544D" w:rsidRPr="003B2883" w14:paraId="5FC01218"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BE56907" w14:textId="77777777" w:rsidR="0001544D" w:rsidRPr="003B2883" w:rsidRDefault="0001544D" w:rsidP="00AF442D">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2AFB2070"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F183BEE" w14:textId="77777777" w:rsidR="0001544D" w:rsidRPr="003B2883" w:rsidRDefault="0001544D" w:rsidP="00AF442D">
            <w:pPr>
              <w:pStyle w:val="TAL"/>
            </w:pPr>
            <w:r w:rsidRPr="003B2883">
              <w:t>Date and Time</w:t>
            </w:r>
          </w:p>
        </w:tc>
      </w:tr>
      <w:tr w:rsidR="0001544D" w:rsidRPr="003B2883" w14:paraId="79E0509F"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6830DA4" w14:textId="77777777" w:rsidR="0001544D" w:rsidRPr="003B2883" w:rsidRDefault="0001544D" w:rsidP="00AF442D">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CAF2E22" w14:textId="77777777" w:rsidR="0001544D" w:rsidRPr="003B2883" w:rsidRDefault="0001544D" w:rsidP="00AF44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789BB38" w14:textId="77777777" w:rsidR="0001544D" w:rsidRPr="003B2883" w:rsidRDefault="0001544D" w:rsidP="00AF442D">
            <w:pPr>
              <w:pStyle w:val="TAL"/>
            </w:pPr>
            <w:r w:rsidRPr="003B2883">
              <w:t>User Location</w:t>
            </w:r>
          </w:p>
        </w:tc>
      </w:tr>
      <w:tr w:rsidR="0001544D" w:rsidRPr="003B2883" w14:paraId="255B727F"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2D81D894" w14:textId="77777777" w:rsidR="0001544D" w:rsidRPr="003B2883" w:rsidRDefault="0001544D" w:rsidP="00AF442D">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695E6022"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49AE54C" w14:textId="77777777" w:rsidR="0001544D" w:rsidRPr="003B2883" w:rsidRDefault="0001544D" w:rsidP="00AF442D">
            <w:pPr>
              <w:pStyle w:val="TAL"/>
            </w:pPr>
            <w:r>
              <w:rPr>
                <w:rFonts w:cs="Arial"/>
                <w:szCs w:val="18"/>
                <w:lang w:eastAsia="zh-CN"/>
              </w:rPr>
              <w:t>The LCS service type</w:t>
            </w:r>
          </w:p>
        </w:tc>
      </w:tr>
      <w:tr w:rsidR="0001544D" w:rsidRPr="003B2883" w14:paraId="1F372D83"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0443C77" w14:textId="77777777" w:rsidR="0001544D" w:rsidRPr="003B2883" w:rsidRDefault="0001544D" w:rsidP="00AF442D">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14D08244"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E2226CC" w14:textId="77777777" w:rsidR="0001544D" w:rsidRPr="003B2883" w:rsidRDefault="0001544D" w:rsidP="00AF442D">
            <w:pPr>
              <w:pStyle w:val="TAL"/>
            </w:pPr>
            <w:r>
              <w:rPr>
                <w:rFonts w:cs="Arial"/>
                <w:szCs w:val="18"/>
                <w:lang w:eastAsia="zh-CN"/>
              </w:rPr>
              <w:t>The type of LDR for deferred location</w:t>
            </w:r>
          </w:p>
        </w:tc>
      </w:tr>
      <w:tr w:rsidR="0001544D" w:rsidRPr="003B2883" w14:paraId="084FBBD6"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22D9C66B" w14:textId="77777777" w:rsidR="0001544D" w:rsidRPr="003B2883" w:rsidRDefault="0001544D" w:rsidP="00AF442D">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179DC9D2" w14:textId="77777777" w:rsidR="0001544D" w:rsidRPr="003B2883" w:rsidRDefault="0001544D" w:rsidP="00AF442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B5433B1" w14:textId="77777777" w:rsidR="0001544D" w:rsidRPr="003B2883" w:rsidRDefault="0001544D" w:rsidP="00AF442D">
            <w:pPr>
              <w:pStyle w:val="TAL"/>
            </w:pPr>
            <w:r>
              <w:rPr>
                <w:rFonts w:cs="Arial"/>
                <w:szCs w:val="18"/>
                <w:lang w:eastAsia="zh-CN"/>
              </w:rPr>
              <w:t>URI</w:t>
            </w:r>
          </w:p>
        </w:tc>
      </w:tr>
      <w:tr w:rsidR="0001544D" w:rsidRPr="003B2883" w14:paraId="6EEC1BAD"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5E5AC7F" w14:textId="77777777" w:rsidR="0001544D" w:rsidRPr="003B2883" w:rsidRDefault="0001544D" w:rsidP="00AF442D">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7178757"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CAFCA2E" w14:textId="77777777" w:rsidR="0001544D" w:rsidRPr="003B2883" w:rsidRDefault="0001544D" w:rsidP="00AF442D">
            <w:pPr>
              <w:pStyle w:val="TAL"/>
            </w:pPr>
            <w:r>
              <w:rPr>
                <w:rFonts w:cs="Arial"/>
                <w:szCs w:val="18"/>
                <w:lang w:eastAsia="zh-CN"/>
              </w:rPr>
              <w:t>LDR Reference Number for deferred location</w:t>
            </w:r>
          </w:p>
        </w:tc>
      </w:tr>
      <w:tr w:rsidR="0001544D" w:rsidRPr="003B2883" w14:paraId="7FC63796"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2EEBB4C" w14:textId="77777777" w:rsidR="0001544D" w:rsidRPr="003B2883" w:rsidRDefault="0001544D" w:rsidP="00AF442D">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B9451C3"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11891F" w14:textId="77777777" w:rsidR="0001544D" w:rsidRPr="003B2883" w:rsidRDefault="0001544D" w:rsidP="00AF442D">
            <w:pPr>
              <w:pStyle w:val="TAL"/>
            </w:pPr>
            <w:r>
              <w:rPr>
                <w:rFonts w:cs="Arial"/>
                <w:szCs w:val="18"/>
                <w:lang w:eastAsia="zh-CN"/>
              </w:rPr>
              <w:t>Information for periodic event reporting</w:t>
            </w:r>
          </w:p>
        </w:tc>
      </w:tr>
      <w:tr w:rsidR="0001544D" w:rsidRPr="003B2883" w14:paraId="52352910"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24F60B6" w14:textId="77777777" w:rsidR="0001544D" w:rsidRPr="003B2883" w:rsidRDefault="0001544D" w:rsidP="00AF442D">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A3E239F"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E96E30" w14:textId="77777777" w:rsidR="0001544D" w:rsidRPr="003B2883" w:rsidRDefault="0001544D" w:rsidP="00AF442D">
            <w:pPr>
              <w:pStyle w:val="TAL"/>
            </w:pPr>
            <w:r>
              <w:rPr>
                <w:rFonts w:cs="Arial"/>
                <w:szCs w:val="18"/>
                <w:lang w:eastAsia="zh-CN"/>
              </w:rPr>
              <w:t>Information for area event reporting</w:t>
            </w:r>
          </w:p>
        </w:tc>
      </w:tr>
      <w:tr w:rsidR="0001544D" w:rsidRPr="003B2883" w14:paraId="4BB54401"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5C752DF1" w14:textId="77777777" w:rsidR="0001544D" w:rsidRPr="003B2883" w:rsidRDefault="0001544D" w:rsidP="00AF442D">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6705C4E"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91E96F" w14:textId="77777777" w:rsidR="0001544D" w:rsidRPr="003B2883" w:rsidRDefault="0001544D" w:rsidP="00AF442D">
            <w:pPr>
              <w:pStyle w:val="TAL"/>
            </w:pPr>
            <w:r>
              <w:rPr>
                <w:rFonts w:cs="Arial"/>
                <w:szCs w:val="18"/>
                <w:lang w:eastAsia="zh-CN"/>
              </w:rPr>
              <w:t>Information for motion event reporting</w:t>
            </w:r>
          </w:p>
        </w:tc>
      </w:tr>
      <w:tr w:rsidR="0001544D" w:rsidRPr="003B2883" w14:paraId="03F37A93"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03FEBDCC" w14:textId="77777777" w:rsidR="0001544D" w:rsidRPr="003B2883" w:rsidRDefault="0001544D" w:rsidP="00AF442D">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EC3F002" w14:textId="77777777" w:rsidR="0001544D" w:rsidRPr="003B2883" w:rsidRDefault="0001544D" w:rsidP="00AF442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DDB5FB6" w14:textId="77777777" w:rsidR="0001544D" w:rsidRPr="003B2883" w:rsidRDefault="0001544D" w:rsidP="00AF442D">
            <w:pPr>
              <w:pStyle w:val="TAL"/>
            </w:pPr>
            <w:r>
              <w:rPr>
                <w:rFonts w:cs="Arial"/>
                <w:szCs w:val="18"/>
                <w:lang w:eastAsia="zh-CN"/>
              </w:rPr>
              <w:t xml:space="preserve">External </w:t>
            </w:r>
            <w:r>
              <w:rPr>
                <w:rFonts w:cs="Arial" w:hint="eastAsia"/>
                <w:szCs w:val="18"/>
                <w:lang w:eastAsia="zh-CN"/>
              </w:rPr>
              <w:t>LCS client identification</w:t>
            </w:r>
          </w:p>
        </w:tc>
      </w:tr>
      <w:tr w:rsidR="0001544D" w:rsidRPr="003B2883" w14:paraId="3D4777E7"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2EB20862" w14:textId="77777777" w:rsidR="0001544D" w:rsidRPr="003B2883" w:rsidRDefault="0001544D" w:rsidP="00AF442D">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7EF86D2B" w14:textId="77777777" w:rsidR="0001544D" w:rsidRPr="003B2883" w:rsidRDefault="0001544D" w:rsidP="00AF442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B80F519" w14:textId="77777777" w:rsidR="0001544D" w:rsidRPr="003B2883" w:rsidRDefault="0001544D" w:rsidP="00AF442D">
            <w:pPr>
              <w:pStyle w:val="TAL"/>
            </w:pPr>
            <w:r>
              <w:rPr>
                <w:rFonts w:cs="Arial"/>
                <w:szCs w:val="18"/>
                <w:lang w:eastAsia="zh-CN"/>
              </w:rPr>
              <w:t>Identification of an NF or AF</w:t>
            </w:r>
          </w:p>
        </w:tc>
      </w:tr>
      <w:tr w:rsidR="0001544D" w:rsidRPr="003B2883" w14:paraId="08FBDAB8"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79CFBF1E" w14:textId="77777777" w:rsidR="0001544D" w:rsidRPr="003B2883" w:rsidRDefault="0001544D" w:rsidP="00AF442D">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1E3D8D0" w14:textId="77777777" w:rsidR="0001544D" w:rsidRPr="003B2883" w:rsidRDefault="0001544D" w:rsidP="00AF442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D01613B" w14:textId="77777777" w:rsidR="0001544D" w:rsidRPr="003B2883" w:rsidRDefault="0001544D" w:rsidP="00AF442D">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01544D" w:rsidRPr="003B2883" w14:paraId="0CA46C8B"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10286DB" w14:textId="77777777" w:rsidR="0001544D" w:rsidRPr="003B2883" w:rsidRDefault="0001544D" w:rsidP="00AF442D">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8FC5A60"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23CE0C" w14:textId="77777777" w:rsidR="0001544D" w:rsidRPr="003B2883" w:rsidRDefault="0001544D" w:rsidP="00AF442D">
            <w:pPr>
              <w:pStyle w:val="TAL"/>
            </w:pPr>
            <w:r w:rsidRPr="00602AC0">
              <w:rPr>
                <w:rFonts w:cs="Arial"/>
                <w:color w:val="000000"/>
                <w:szCs w:val="18"/>
                <w:lang w:eastAsia="zh-CN"/>
              </w:rPr>
              <w:t>Identification of a serving LMF for periodic or triggered location</w:t>
            </w:r>
          </w:p>
        </w:tc>
      </w:tr>
      <w:tr w:rsidR="0001544D" w:rsidRPr="003B2883" w14:paraId="1F266537"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1AE4BD3B" w14:textId="77777777" w:rsidR="0001544D" w:rsidRPr="00602AC0" w:rsidRDefault="0001544D" w:rsidP="00AF442D">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43C44C4" w14:textId="77777777" w:rsidR="0001544D" w:rsidRPr="003B2883" w:rsidRDefault="0001544D" w:rsidP="00AF442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7270638" w14:textId="77777777" w:rsidR="0001544D" w:rsidRPr="003B2883" w:rsidRDefault="0001544D" w:rsidP="00AF442D">
            <w:pPr>
              <w:pStyle w:val="TAL"/>
            </w:pPr>
            <w:r w:rsidRPr="00602AC0">
              <w:rPr>
                <w:rFonts w:cs="Arial"/>
                <w:color w:val="000000"/>
                <w:szCs w:val="18"/>
                <w:lang w:eastAsia="zh-CN"/>
              </w:rPr>
              <w:t>Termination cause for a deferred location</w:t>
            </w:r>
          </w:p>
        </w:tc>
      </w:tr>
      <w:tr w:rsidR="0001544D" w:rsidRPr="003B2883" w14:paraId="212B4CC1"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1F05C4C7" w14:textId="77777777" w:rsidR="0001544D" w:rsidRDefault="0001544D" w:rsidP="00AF442D">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3B5AB8F2" w14:textId="77777777" w:rsidR="0001544D" w:rsidRPr="003B2883" w:rsidRDefault="0001544D" w:rsidP="00AF442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2275EDAA" w14:textId="77777777" w:rsidR="0001544D" w:rsidRDefault="0001544D" w:rsidP="00AF442D">
            <w:pPr>
              <w:pStyle w:val="TAL"/>
            </w:pPr>
            <w:r>
              <w:rPr>
                <w:rFonts w:hint="eastAsia"/>
                <w:lang w:eastAsia="zh-CN"/>
              </w:rPr>
              <w:t>The location related privacy requirements on UE</w:t>
            </w:r>
          </w:p>
        </w:tc>
      </w:tr>
      <w:tr w:rsidR="0001544D" w:rsidRPr="003B2883" w14:paraId="6413FAC8"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152C5238" w14:textId="77777777" w:rsidR="0001544D" w:rsidRDefault="0001544D" w:rsidP="00AF442D">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605AFA78" w14:textId="77777777" w:rsidR="0001544D" w:rsidRDefault="0001544D" w:rsidP="00AF442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1D47BC6A" w14:textId="77777777" w:rsidR="0001544D" w:rsidRDefault="0001544D" w:rsidP="00AF442D">
            <w:pPr>
              <w:pStyle w:val="TAL"/>
              <w:rPr>
                <w:lang w:eastAsia="zh-CN"/>
              </w:rPr>
            </w:pPr>
            <w:r>
              <w:rPr>
                <w:lang w:eastAsia="zh-CN"/>
              </w:rPr>
              <w:t>Diameter Identity</w:t>
            </w:r>
          </w:p>
        </w:tc>
      </w:tr>
      <w:tr w:rsidR="0001544D" w:rsidRPr="003B2883" w14:paraId="43F2A892"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6D88C769" w14:textId="77777777" w:rsidR="0001544D" w:rsidRPr="00690A26" w:rsidRDefault="0001544D" w:rsidP="00AF442D">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3356F18B" w14:textId="77777777" w:rsidR="0001544D" w:rsidRPr="003B2883" w:rsidRDefault="0001544D" w:rsidP="00AF442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97D38A4" w14:textId="77777777" w:rsidR="0001544D" w:rsidRDefault="0001544D" w:rsidP="00AF442D">
            <w:pPr>
              <w:pStyle w:val="TAL"/>
              <w:rPr>
                <w:lang w:eastAsia="zh-CN"/>
              </w:rPr>
            </w:pPr>
            <w:r>
              <w:rPr>
                <w:rFonts w:cs="Arial"/>
                <w:szCs w:val="18"/>
              </w:rPr>
              <w:t>Detailed problems in failure case</w:t>
            </w:r>
          </w:p>
        </w:tc>
      </w:tr>
      <w:tr w:rsidR="0001544D" w:rsidRPr="003B2883" w14:paraId="39F1A311"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4F39BD55" w14:textId="77777777" w:rsidR="0001544D" w:rsidRPr="00690A26" w:rsidRDefault="0001544D" w:rsidP="00AF442D">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5214CFA" w14:textId="77777777" w:rsidR="0001544D" w:rsidRPr="003B2883" w:rsidRDefault="0001544D" w:rsidP="00AF442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199310A1" w14:textId="77777777" w:rsidR="0001544D" w:rsidRDefault="0001544D" w:rsidP="00AF442D">
            <w:pPr>
              <w:pStyle w:val="TAL"/>
              <w:rPr>
                <w:lang w:eastAsia="zh-CN"/>
              </w:rPr>
            </w:pPr>
            <w:r>
              <w:rPr>
                <w:rFonts w:cs="Arial"/>
                <w:szCs w:val="18"/>
                <w:lang w:eastAsia="zh-CN"/>
              </w:rPr>
              <w:t>Response body of the redirect response message.</w:t>
            </w:r>
          </w:p>
        </w:tc>
      </w:tr>
      <w:tr w:rsidR="0001544D" w:rsidRPr="003B2883" w14:paraId="7A6973EB" w14:textId="77777777" w:rsidTr="00AF442D">
        <w:trPr>
          <w:jc w:val="center"/>
        </w:trPr>
        <w:tc>
          <w:tcPr>
            <w:tcW w:w="3719" w:type="dxa"/>
            <w:tcBorders>
              <w:top w:val="single" w:sz="4" w:space="0" w:color="auto"/>
              <w:left w:val="single" w:sz="4" w:space="0" w:color="auto"/>
              <w:bottom w:val="single" w:sz="4" w:space="0" w:color="auto"/>
              <w:right w:val="single" w:sz="4" w:space="0" w:color="auto"/>
            </w:tcBorders>
          </w:tcPr>
          <w:p w14:paraId="06098DF5" w14:textId="77777777" w:rsidR="0001544D" w:rsidRDefault="0001544D" w:rsidP="00AF442D">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797AE1F" w14:textId="77777777" w:rsidR="0001544D" w:rsidRDefault="0001544D" w:rsidP="00AF442D">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50FFA4FE" w14:textId="77777777" w:rsidR="0001544D" w:rsidRDefault="0001544D" w:rsidP="00AF442D">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01544D" w:rsidRPr="003B2883" w14:paraId="636C58F8" w14:textId="77777777" w:rsidTr="00AF442D">
        <w:trPr>
          <w:jc w:val="center"/>
          <w:ins w:id="60" w:author="Mamdoh Shahin - rev0" w:date="2023-01-13T20:50:00Z"/>
        </w:trPr>
        <w:tc>
          <w:tcPr>
            <w:tcW w:w="3719" w:type="dxa"/>
            <w:tcBorders>
              <w:top w:val="single" w:sz="4" w:space="0" w:color="auto"/>
              <w:left w:val="single" w:sz="4" w:space="0" w:color="auto"/>
              <w:bottom w:val="single" w:sz="4" w:space="0" w:color="auto"/>
              <w:right w:val="single" w:sz="4" w:space="0" w:color="auto"/>
            </w:tcBorders>
          </w:tcPr>
          <w:p w14:paraId="3A9101CC" w14:textId="77777777" w:rsidR="0001544D" w:rsidRPr="00B060CA" w:rsidRDefault="0001544D" w:rsidP="00AF442D">
            <w:pPr>
              <w:pStyle w:val="TAL"/>
              <w:rPr>
                <w:ins w:id="61" w:author="Mamdoh Shahin - rev0" w:date="2023-01-13T20:50:00Z"/>
                <w:rFonts w:cs="Arial"/>
                <w:szCs w:val="18"/>
                <w:lang w:val="fr-FR" w:eastAsia="zh-CN"/>
              </w:rPr>
            </w:pPr>
            <w:proofErr w:type="spellStart"/>
            <w:ins w:id="62" w:author="Mamdoh Shahin - rev0" w:date="2023-01-13T20:50:00Z">
              <w:r w:rsidRPr="00D33C9E">
                <w:t>DurationSec</w:t>
              </w:r>
              <w:proofErr w:type="spellEnd"/>
            </w:ins>
          </w:p>
        </w:tc>
        <w:tc>
          <w:tcPr>
            <w:tcW w:w="2048" w:type="dxa"/>
            <w:tcBorders>
              <w:top w:val="single" w:sz="4" w:space="0" w:color="auto"/>
              <w:left w:val="single" w:sz="4" w:space="0" w:color="auto"/>
              <w:bottom w:val="single" w:sz="4" w:space="0" w:color="auto"/>
              <w:right w:val="single" w:sz="4" w:space="0" w:color="auto"/>
            </w:tcBorders>
          </w:tcPr>
          <w:p w14:paraId="67FEB9A9" w14:textId="77777777" w:rsidR="0001544D" w:rsidRPr="00B060CA" w:rsidRDefault="0001544D" w:rsidP="00AF442D">
            <w:pPr>
              <w:pStyle w:val="TAL"/>
              <w:rPr>
                <w:ins w:id="63" w:author="Mamdoh Shahin - rev0" w:date="2023-01-13T20:50:00Z"/>
                <w:rFonts w:cs="Arial"/>
                <w:szCs w:val="18"/>
                <w:lang w:val="fr-FR" w:eastAsia="zh-CN"/>
              </w:rPr>
            </w:pPr>
            <w:ins w:id="64" w:author="Mamdoh Shahin - rev0" w:date="2023-01-13T20:50:00Z">
              <w:r w:rsidRPr="00D33C9E">
                <w:t>3GPP TS 29.571 [</w:t>
              </w:r>
              <w:r>
                <w:t>6</w:t>
              </w:r>
              <w:r w:rsidRPr="00D33C9E">
                <w:t>]</w:t>
              </w:r>
            </w:ins>
          </w:p>
        </w:tc>
        <w:tc>
          <w:tcPr>
            <w:tcW w:w="3407" w:type="dxa"/>
            <w:tcBorders>
              <w:top w:val="single" w:sz="4" w:space="0" w:color="auto"/>
              <w:left w:val="single" w:sz="4" w:space="0" w:color="auto"/>
              <w:bottom w:val="single" w:sz="4" w:space="0" w:color="auto"/>
              <w:right w:val="single" w:sz="4" w:space="0" w:color="auto"/>
            </w:tcBorders>
          </w:tcPr>
          <w:p w14:paraId="32257E55" w14:textId="77777777" w:rsidR="0001544D" w:rsidRDefault="0001544D" w:rsidP="00AF442D">
            <w:pPr>
              <w:pStyle w:val="TAL"/>
              <w:rPr>
                <w:ins w:id="65" w:author="Mamdoh Shahin - rev0" w:date="2023-01-13T20:50:00Z"/>
                <w:rFonts w:cs="Arial"/>
                <w:szCs w:val="18"/>
                <w:lang w:val="fr-FR" w:eastAsia="zh-CN"/>
              </w:rPr>
            </w:pPr>
            <w:ins w:id="66" w:author="Mamdoh Shahin - rev0" w:date="2023-01-13T20:50:00Z">
              <w:r w:rsidRPr="00D33C9E">
                <w:t>Duration in seconds</w:t>
              </w:r>
            </w:ins>
          </w:p>
        </w:tc>
      </w:tr>
    </w:tbl>
    <w:p w14:paraId="5DA6C06F" w14:textId="33723B64" w:rsidR="002F457C" w:rsidRDefault="002F457C">
      <w:pPr>
        <w:rPr>
          <w:noProof/>
        </w:rPr>
      </w:pPr>
    </w:p>
    <w:p w14:paraId="530E4CFE" w14:textId="77777777" w:rsidR="00552610" w:rsidRPr="006B5418" w:rsidRDefault="00552610" w:rsidP="00552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BB055" w14:textId="77777777" w:rsidR="00550E07" w:rsidRPr="003B2883" w:rsidRDefault="00550E07" w:rsidP="00550E07">
      <w:pPr>
        <w:pStyle w:val="Heading5"/>
      </w:pPr>
      <w:bookmarkStart w:id="67" w:name="_Toc25156597"/>
      <w:bookmarkStart w:id="68" w:name="_Toc34124902"/>
      <w:bookmarkStart w:id="69" w:name="_Toc43208037"/>
      <w:bookmarkStart w:id="70" w:name="_Toc49857504"/>
      <w:bookmarkStart w:id="71" w:name="_Toc56677349"/>
      <w:bookmarkStart w:id="72" w:name="_Toc56691872"/>
      <w:bookmarkStart w:id="73" w:name="_Toc56699136"/>
      <w:bookmarkStart w:id="74" w:name="_Toc89035409"/>
      <w:bookmarkStart w:id="75" w:name="_Toc89065207"/>
      <w:bookmarkStart w:id="76" w:name="_Toc89180506"/>
      <w:bookmarkStart w:id="77" w:name="_Toc97072199"/>
      <w:bookmarkStart w:id="78" w:name="_Toc120051604"/>
      <w:bookmarkStart w:id="79" w:name="_Toc122025968"/>
      <w:r w:rsidRPr="003B2883">
        <w:lastRenderedPageBreak/>
        <w:t>6.4.6.2.2</w:t>
      </w:r>
      <w:r w:rsidRPr="003B2883">
        <w:tab/>
        <w:t xml:space="preserve">Type: </w:t>
      </w:r>
      <w:proofErr w:type="spellStart"/>
      <w:r w:rsidRPr="003B2883">
        <w:rPr>
          <w:lang w:eastAsia="zh-CN"/>
        </w:rPr>
        <w:t>RequestPosInfo</w:t>
      </w:r>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4D9893FB" w14:textId="77777777" w:rsidR="00550E07" w:rsidRPr="003B2883" w:rsidRDefault="00550E07" w:rsidP="00550E07">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550E07" w:rsidRPr="003B2883" w14:paraId="6ABCEBB3"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7171DB9F" w14:textId="77777777" w:rsidR="00550E07" w:rsidRPr="003B2883" w:rsidRDefault="00550E07" w:rsidP="00B71A87">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380361FE" w14:textId="77777777" w:rsidR="00550E07" w:rsidRPr="003B2883" w:rsidRDefault="00550E07" w:rsidP="00B71A8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3113B" w14:textId="77777777" w:rsidR="00550E07" w:rsidRPr="003B2883" w:rsidRDefault="00550E07" w:rsidP="00B71A8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8FAF8" w14:textId="77777777" w:rsidR="00550E07" w:rsidRPr="003B2883" w:rsidRDefault="00550E07" w:rsidP="00B71A8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0E3B8" w14:textId="77777777" w:rsidR="00550E07" w:rsidRPr="003B2883" w:rsidRDefault="00550E07" w:rsidP="00B71A87">
            <w:pPr>
              <w:pStyle w:val="TAH"/>
              <w:rPr>
                <w:rFonts w:cs="Arial"/>
                <w:szCs w:val="18"/>
              </w:rPr>
            </w:pPr>
            <w:r w:rsidRPr="003B2883">
              <w:rPr>
                <w:rFonts w:cs="Arial"/>
                <w:szCs w:val="18"/>
              </w:rPr>
              <w:t>Description</w:t>
            </w:r>
          </w:p>
        </w:tc>
      </w:tr>
      <w:tr w:rsidR="00550E07" w:rsidRPr="003B2883" w14:paraId="468654F9"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6CAB148E" w14:textId="77777777" w:rsidR="00550E07" w:rsidRPr="003B2883" w:rsidRDefault="00550E07" w:rsidP="00B71A87">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7A408651" w14:textId="77777777" w:rsidR="00550E07" w:rsidRPr="003B2883" w:rsidRDefault="00550E07" w:rsidP="00B71A87">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86DBFA6" w14:textId="77777777" w:rsidR="00550E07" w:rsidRPr="003B2883" w:rsidRDefault="00550E07" w:rsidP="00B71A87">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55DFE46" w14:textId="77777777" w:rsidR="00550E07" w:rsidRPr="003B2883" w:rsidRDefault="00550E07" w:rsidP="00B71A87">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1F09B65" w14:textId="77777777" w:rsidR="00550E07" w:rsidRPr="003B2883" w:rsidRDefault="00550E07" w:rsidP="00B71A87">
            <w:pPr>
              <w:pStyle w:val="TAL"/>
            </w:pPr>
            <w:r w:rsidRPr="003B2883">
              <w:t>This IE shall contain the type of LCS client (Emergency, Lawful Interception etc.,.) issuing the location request</w:t>
            </w:r>
          </w:p>
        </w:tc>
      </w:tr>
      <w:tr w:rsidR="00550E07" w:rsidRPr="003B2883" w14:paraId="11FA73E0"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2A76A1C9" w14:textId="77777777" w:rsidR="00550E07" w:rsidRPr="003B2883" w:rsidRDefault="00550E07" w:rsidP="00B71A87">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242960E1" w14:textId="77777777" w:rsidR="00550E07" w:rsidRPr="003B2883" w:rsidRDefault="00550E07" w:rsidP="00B71A87">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2766ECE" w14:textId="77777777" w:rsidR="00550E07" w:rsidRPr="003B2883" w:rsidRDefault="00550E07" w:rsidP="00B71A87">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485B138" w14:textId="77777777" w:rsidR="00550E07" w:rsidRPr="003B2883" w:rsidRDefault="00550E07" w:rsidP="00B71A87">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47ECB01F" w14:textId="77777777" w:rsidR="00550E07" w:rsidRDefault="00550E07" w:rsidP="00B71A87">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r w:rsidRPr="005F771F">
              <w:t>location,current</w:t>
            </w:r>
            <w:proofErr w:type="spellEnd"/>
            <w:r w:rsidRPr="005F771F">
              <w:t xml:space="preserve"> or last known location, deferred location, etc.</w:t>
            </w:r>
          </w:p>
          <w:p w14:paraId="5E2D7BFD" w14:textId="77777777" w:rsidR="00550E07" w:rsidRPr="003B2883" w:rsidRDefault="00550E07" w:rsidP="00B71A87">
            <w:pPr>
              <w:pStyle w:val="TAL"/>
            </w:pPr>
            <w:r w:rsidRPr="005F771F">
              <w:t>(NOTE 2)</w:t>
            </w:r>
          </w:p>
        </w:tc>
      </w:tr>
      <w:tr w:rsidR="00550E07" w:rsidRPr="003B2883" w14:paraId="3E7B7F50"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503C1F7B" w14:textId="77777777" w:rsidR="00550E07" w:rsidRPr="003B2883" w:rsidRDefault="00550E07" w:rsidP="00B71A87">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2D9099FC" w14:textId="77777777" w:rsidR="00550E07" w:rsidRPr="003B2883" w:rsidRDefault="00550E07" w:rsidP="00B71A87">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F702C65" w14:textId="77777777" w:rsidR="00550E07" w:rsidRPr="003B2883" w:rsidRDefault="00550E07" w:rsidP="00B71A87">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63DBFC" w14:textId="77777777" w:rsidR="00550E07" w:rsidRPr="003B2883" w:rsidRDefault="00550E07" w:rsidP="00B71A87">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FB1C59" w14:textId="77777777" w:rsidR="00550E07" w:rsidRPr="003B2883" w:rsidRDefault="00550E07" w:rsidP="00B71A87">
            <w:pPr>
              <w:pStyle w:val="TAL"/>
            </w:pPr>
            <w:r w:rsidRPr="003B2883">
              <w:t>If the SUPI is available, t</w:t>
            </w:r>
            <w:r w:rsidRPr="003B2883">
              <w:rPr>
                <w:rFonts w:hint="eastAsia"/>
              </w:rPr>
              <w:t xml:space="preserve">his IE shall </w:t>
            </w:r>
            <w:r w:rsidRPr="003B2883">
              <w:t>be present.</w:t>
            </w:r>
          </w:p>
        </w:tc>
      </w:tr>
      <w:tr w:rsidR="00550E07" w:rsidRPr="003B2883" w14:paraId="70A2E7FC"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22CFF901" w14:textId="77777777" w:rsidR="00550E07" w:rsidRPr="003B2883" w:rsidRDefault="00550E07" w:rsidP="00B71A87">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1F906625" w14:textId="77777777" w:rsidR="00550E07" w:rsidRPr="003B2883" w:rsidRDefault="00550E07" w:rsidP="00B71A87">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1AB5790" w14:textId="77777777" w:rsidR="00550E07" w:rsidRPr="003B2883" w:rsidRDefault="00550E07" w:rsidP="00B71A87">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4AD2AE" w14:textId="77777777" w:rsidR="00550E07" w:rsidRPr="003B2883" w:rsidRDefault="00550E07" w:rsidP="00B71A87">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2CDD" w14:textId="77777777" w:rsidR="00550E07" w:rsidRPr="003B2883" w:rsidRDefault="00550E07" w:rsidP="00B71A87">
            <w:pPr>
              <w:pStyle w:val="TAL"/>
            </w:pPr>
            <w:r w:rsidRPr="003B2883">
              <w:t>If the GPSI is available, this IE shall be present.</w:t>
            </w:r>
          </w:p>
        </w:tc>
      </w:tr>
      <w:tr w:rsidR="00550E07" w:rsidRPr="003B2883" w14:paraId="03982639"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34AA9640" w14:textId="77777777" w:rsidR="00550E07" w:rsidRPr="003B2883" w:rsidRDefault="00550E07" w:rsidP="00B71A87">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0F52D7B7" w14:textId="77777777" w:rsidR="00550E07" w:rsidRPr="003B2883" w:rsidRDefault="00550E07" w:rsidP="00B71A87">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782A3F60" w14:textId="77777777" w:rsidR="00550E07" w:rsidRPr="003B2883" w:rsidRDefault="00550E07" w:rsidP="00B71A87">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7CE330D" w14:textId="77777777" w:rsidR="00550E07" w:rsidRPr="003B2883" w:rsidRDefault="00550E07" w:rsidP="00B71A87">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0C891FDD" w14:textId="77777777" w:rsidR="00550E07" w:rsidRPr="003B2883" w:rsidRDefault="00550E07" w:rsidP="00B71A87">
            <w:pPr>
              <w:pStyle w:val="TAL"/>
            </w:pPr>
            <w:r w:rsidRPr="003B2883">
              <w:rPr>
                <w:color w:val="000000"/>
              </w:rPr>
              <w:t>If present, this IE shall contain the priority of the LCS client issuing the positioning request.</w:t>
            </w:r>
          </w:p>
        </w:tc>
      </w:tr>
      <w:tr w:rsidR="00550E07" w:rsidRPr="003B2883" w14:paraId="1AF1A82D"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7EFF1060" w14:textId="77777777" w:rsidR="00550E07" w:rsidRPr="003B2883" w:rsidRDefault="00550E07" w:rsidP="00B71A87">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1A243182" w14:textId="77777777" w:rsidR="00550E07" w:rsidRPr="003B2883" w:rsidRDefault="00550E07" w:rsidP="00B71A87">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798BFACD" w14:textId="77777777" w:rsidR="00550E07" w:rsidRPr="003B2883" w:rsidRDefault="00550E07" w:rsidP="00B71A8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217B9E" w14:textId="77777777" w:rsidR="00550E07" w:rsidRPr="003B2883" w:rsidRDefault="00550E07" w:rsidP="00B71A8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901AAA" w14:textId="77777777" w:rsidR="00550E07" w:rsidRDefault="00550E07" w:rsidP="00B71A87">
            <w:pPr>
              <w:pStyle w:val="TAL"/>
            </w:pPr>
            <w:r w:rsidRPr="003B2883">
              <w:t>If present, this IE shall contain the quality of service requested, such as the accuracy of the positioning measurement and the response time of the positioning operation</w:t>
            </w:r>
            <w:r>
              <w:t>.</w:t>
            </w:r>
          </w:p>
          <w:p w14:paraId="505BC36C" w14:textId="77777777" w:rsidR="00550E07" w:rsidRDefault="00550E07" w:rsidP="00B71A87">
            <w:pPr>
              <w:pStyle w:val="TAL"/>
            </w:pPr>
          </w:p>
          <w:p w14:paraId="6B64F401" w14:textId="77777777" w:rsidR="00550E07" w:rsidRPr="003B2883" w:rsidRDefault="00550E07" w:rsidP="00B71A87">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550E07" w:rsidRPr="003B2883" w14:paraId="5D261982"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43CD89B5" w14:textId="77777777" w:rsidR="00550E07" w:rsidRPr="003B2883" w:rsidRDefault="00550E07" w:rsidP="00B71A87">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3F28C9E8" w14:textId="77777777" w:rsidR="00550E07" w:rsidRPr="003B2883" w:rsidRDefault="00550E07" w:rsidP="00B71A87">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1AD6AB5D" w14:textId="77777777" w:rsidR="00550E07" w:rsidRPr="003B2883" w:rsidRDefault="00550E07" w:rsidP="00B71A87">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878DFB5" w14:textId="77777777" w:rsidR="00550E07" w:rsidRPr="003B2883" w:rsidRDefault="00550E07" w:rsidP="00B71A87">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102B0331" w14:textId="77777777" w:rsidR="00550E07" w:rsidRPr="003B2883" w:rsidRDefault="00550E07" w:rsidP="00B71A87">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550E07" w:rsidRPr="003B2883" w14:paraId="62CD3F1B"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19AD7E99" w14:textId="77777777" w:rsidR="00550E07" w:rsidRPr="003B2883" w:rsidRDefault="00550E07" w:rsidP="00B71A87">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2FDE7C6A" w14:textId="77777777" w:rsidR="00550E07" w:rsidRPr="003B2883" w:rsidRDefault="00550E07" w:rsidP="00B71A87">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557B744" w14:textId="77777777" w:rsidR="00550E07" w:rsidRPr="003B2883" w:rsidRDefault="00550E07" w:rsidP="00B71A8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11E6D7E" w14:textId="77777777" w:rsidR="00550E07" w:rsidRPr="003B2883" w:rsidRDefault="00550E07" w:rsidP="00B71A8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75B40AE" w14:textId="77777777" w:rsidR="00550E07" w:rsidRPr="003B2883" w:rsidRDefault="00550E07" w:rsidP="00B71A87">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550E07" w:rsidRPr="003B2883" w14:paraId="2F598439"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76FADE39" w14:textId="77777777" w:rsidR="00550E07" w:rsidRPr="003B2883" w:rsidRDefault="00550E07" w:rsidP="00B71A87">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112C34BC" w14:textId="77777777" w:rsidR="00550E07" w:rsidRPr="003B2883" w:rsidRDefault="00550E07" w:rsidP="00B71A87">
            <w:pPr>
              <w:pStyle w:val="TAL"/>
            </w:pPr>
            <w:r>
              <w:t>array(</w:t>
            </w:r>
            <w:proofErr w:type="spellStart"/>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EFC5DE" w14:textId="77777777" w:rsidR="00550E07" w:rsidRPr="003B2883" w:rsidRDefault="00550E07" w:rsidP="00B71A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D0FA" w14:textId="77777777" w:rsidR="00550E07" w:rsidRPr="003B2883" w:rsidRDefault="00550E07" w:rsidP="00B71A8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0C0645" w14:textId="77777777" w:rsidR="00550E07" w:rsidRPr="003B2883" w:rsidRDefault="00550E07" w:rsidP="00B71A87">
            <w:pPr>
              <w:pStyle w:val="TAL"/>
            </w:pPr>
            <w:r>
              <w:t xml:space="preserve">Shall be absent if </w:t>
            </w:r>
            <w:proofErr w:type="spellStart"/>
            <w:r>
              <w:t>lcsSupportedGADShapes</w:t>
            </w:r>
            <w:proofErr w:type="spellEnd"/>
            <w:r>
              <w:t xml:space="preserve"> is absent. </w:t>
            </w:r>
            <w:r>
              <w:br/>
              <w:t>Shall be present if the LCS client supports more than one GAD shape.</w:t>
            </w:r>
          </w:p>
        </w:tc>
      </w:tr>
      <w:tr w:rsidR="00550E07" w:rsidRPr="003B2883" w14:paraId="4DF5DCBA"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18323BA0" w14:textId="77777777" w:rsidR="00550E07" w:rsidRPr="003B2883" w:rsidRDefault="00550E07" w:rsidP="00B71A87">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5A263673" w14:textId="77777777" w:rsidR="00550E07" w:rsidRPr="003B2883" w:rsidRDefault="00550E07" w:rsidP="00B71A8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0703C501" w14:textId="77777777" w:rsidR="00550E07" w:rsidRPr="003B2883" w:rsidRDefault="00550E07" w:rsidP="00B71A87">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A96811" w14:textId="77777777" w:rsidR="00550E07" w:rsidRPr="003B2883" w:rsidRDefault="00550E07" w:rsidP="00B71A8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C0A3091" w14:textId="4D2D6F80" w:rsidR="00550E07" w:rsidRPr="003B2883" w:rsidRDefault="00550E07" w:rsidP="00B71A87">
            <w:pPr>
              <w:pStyle w:val="TAL"/>
            </w:pPr>
            <w:r w:rsidRPr="003B2883">
              <w:t xml:space="preserve">The callback URI on which location change event notification </w:t>
            </w:r>
            <w:ins w:id="80" w:author="Mamdoh Shahin - rev0" w:date="2023-01-22T15:37:00Z">
              <w:r w:rsidR="000846B2">
                <w:t>or intermediate location responses are</w:t>
              </w:r>
            </w:ins>
            <w:del w:id="81" w:author="Mamdoh Shahin - rev0" w:date="2023-01-22T15:37:00Z">
              <w:r w:rsidRPr="003B2883" w:rsidDel="000846B2">
                <w:delText>is</w:delText>
              </w:r>
            </w:del>
            <w:r w:rsidRPr="003B2883">
              <w:t xml:space="preserve"> reported.</w:t>
            </w:r>
          </w:p>
        </w:tc>
      </w:tr>
      <w:tr w:rsidR="00550E07" w:rsidRPr="003B2883" w14:paraId="6FA6C786"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6C21B24B" w14:textId="77777777" w:rsidR="00550E07" w:rsidRPr="003B2883" w:rsidRDefault="00550E07" w:rsidP="00B71A87">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63C1E892" w14:textId="77777777" w:rsidR="00550E07" w:rsidRPr="003B2883" w:rsidRDefault="00550E07" w:rsidP="00B71A87">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0416A9" w14:textId="77777777" w:rsidR="00550E07" w:rsidRPr="003B2883" w:rsidRDefault="00550E07" w:rsidP="00B71A87">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E62145" w14:textId="77777777" w:rsidR="00550E07" w:rsidRPr="003B2883" w:rsidRDefault="00550E07" w:rsidP="00B71A87">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B971FAA" w14:textId="77777777" w:rsidR="00550E07" w:rsidRPr="003B2883" w:rsidRDefault="00550E07" w:rsidP="00B71A87">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550E07" w:rsidRPr="003B2883" w14:paraId="14CC599F"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6C4148CD" w14:textId="77777777" w:rsidR="00550E07" w:rsidRPr="003B2883" w:rsidRDefault="00550E07" w:rsidP="00B71A87">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1F92DAAF" w14:textId="77777777" w:rsidR="00550E07" w:rsidRPr="003B2883" w:rsidRDefault="00550E07" w:rsidP="00B71A87">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FDC28F0" w14:textId="77777777" w:rsidR="00550E07" w:rsidRPr="003B2883" w:rsidRDefault="00550E07" w:rsidP="00B71A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1B7653" w14:textId="77777777" w:rsidR="00550E07" w:rsidRPr="003B2883" w:rsidRDefault="00550E07" w:rsidP="00B71A8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9720A6" w14:textId="77777777" w:rsidR="00550E07" w:rsidRPr="003B2883" w:rsidRDefault="00550E07" w:rsidP="00B71A87">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550E07" w:rsidRPr="003B2883" w14:paraId="258CAF3A"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7E96F004" w14:textId="77777777" w:rsidR="00550E07" w:rsidRDefault="00550E07" w:rsidP="00B71A87">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7F82BFB0" w14:textId="77777777" w:rsidR="00550E07" w:rsidRDefault="00550E07" w:rsidP="00B71A87">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600B50D" w14:textId="77777777" w:rsidR="00550E07" w:rsidRDefault="00550E07" w:rsidP="00B71A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EA623" w14:textId="77777777" w:rsidR="00550E07" w:rsidRDefault="00550E07" w:rsidP="00B71A8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A87491" w14:textId="77777777" w:rsidR="00550E07" w:rsidRDefault="00550E07" w:rsidP="00B71A87">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550E07" w:rsidRPr="003B2883" w14:paraId="65D449C4"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212B01AA" w14:textId="77777777" w:rsidR="00550E07" w:rsidRDefault="00550E07" w:rsidP="00B71A87">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09EB9613" w14:textId="77777777" w:rsidR="00550E07" w:rsidRDefault="00550E07" w:rsidP="00B71A87">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2DE91D09" w14:textId="77777777" w:rsidR="00550E07" w:rsidRDefault="00550E07" w:rsidP="00B71A8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BBCB5" w14:textId="77777777" w:rsidR="00550E07" w:rsidRDefault="00550E07" w:rsidP="00B71A8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534ECF" w14:textId="77777777" w:rsidR="00550E07" w:rsidRDefault="00550E07" w:rsidP="00B71A87">
            <w:pPr>
              <w:pStyle w:val="TAL"/>
              <w:rPr>
                <w:rFonts w:cs="Arial"/>
                <w:szCs w:val="18"/>
                <w:lang w:eastAsia="zh-CN"/>
              </w:rPr>
            </w:pPr>
            <w:r>
              <w:rPr>
                <w:rFonts w:cs="Arial"/>
                <w:szCs w:val="18"/>
                <w:lang w:eastAsia="zh-CN"/>
              </w:rPr>
              <w:t>This IE contains the LCS service type for an external client.</w:t>
            </w:r>
          </w:p>
          <w:p w14:paraId="1B0339FC" w14:textId="77777777" w:rsidR="00550E07" w:rsidRDefault="00550E07" w:rsidP="00B71A87">
            <w:pPr>
              <w:pStyle w:val="TAL"/>
              <w:rPr>
                <w:rFonts w:cs="Arial"/>
                <w:szCs w:val="18"/>
                <w:lang w:eastAsia="zh-CN"/>
              </w:rPr>
            </w:pPr>
            <w:r>
              <w:rPr>
                <w:rFonts w:cs="Arial"/>
                <w:szCs w:val="18"/>
                <w:lang w:eastAsia="zh-CN"/>
              </w:rPr>
              <w:t>(NOTE</w:t>
            </w:r>
            <w:r>
              <w:t> </w:t>
            </w:r>
            <w:r>
              <w:rPr>
                <w:rFonts w:cs="Arial"/>
                <w:szCs w:val="18"/>
                <w:lang w:eastAsia="zh-CN"/>
              </w:rPr>
              <w:t>1)</w:t>
            </w:r>
          </w:p>
        </w:tc>
      </w:tr>
      <w:tr w:rsidR="00550E07" w:rsidRPr="003B2883" w14:paraId="079C323B"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1C1EE083" w14:textId="77777777" w:rsidR="00550E07" w:rsidRDefault="00550E07" w:rsidP="00B71A87">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6797C22D" w14:textId="77777777" w:rsidR="00550E07" w:rsidRDefault="00550E07" w:rsidP="00B71A87">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44012837" w14:textId="77777777" w:rsidR="00550E07" w:rsidRDefault="00550E07" w:rsidP="00B71A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0A716" w14:textId="77777777" w:rsidR="00550E07" w:rsidRDefault="00550E07" w:rsidP="00B71A8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C6E06B" w14:textId="77777777" w:rsidR="00550E07" w:rsidRDefault="00550E07" w:rsidP="00B71A87">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550E07" w:rsidRPr="003B2883" w14:paraId="4B024A0A" w14:textId="77777777" w:rsidTr="0011729F">
        <w:trPr>
          <w:jc w:val="center"/>
        </w:trPr>
        <w:tc>
          <w:tcPr>
            <w:tcW w:w="2186" w:type="dxa"/>
            <w:tcBorders>
              <w:top w:val="single" w:sz="4" w:space="0" w:color="auto"/>
              <w:left w:val="single" w:sz="4" w:space="0" w:color="auto"/>
              <w:bottom w:val="single" w:sz="4" w:space="0" w:color="auto"/>
              <w:right w:val="single" w:sz="4" w:space="0" w:color="auto"/>
            </w:tcBorders>
          </w:tcPr>
          <w:p w14:paraId="0E3FAE3E" w14:textId="77777777" w:rsidR="00550E07" w:rsidRDefault="00550E07" w:rsidP="00B71A87">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3C0C4BD4" w14:textId="77777777" w:rsidR="00550E07" w:rsidRDefault="00550E07" w:rsidP="00B71A8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EC5CC8C" w14:textId="77777777" w:rsidR="00550E07" w:rsidRDefault="00550E07" w:rsidP="00B71A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4EA1B" w14:textId="77777777" w:rsidR="00550E07" w:rsidRDefault="00550E07" w:rsidP="00B71A8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D5E014" w14:textId="37734391" w:rsidR="00550E07" w:rsidRDefault="00550E07" w:rsidP="00B71A87">
            <w:pPr>
              <w:pStyle w:val="TAL"/>
              <w:rPr>
                <w:rFonts w:cs="Arial"/>
                <w:szCs w:val="18"/>
                <w:lang w:eastAsia="zh-CN"/>
              </w:rPr>
            </w:pPr>
            <w:r>
              <w:rPr>
                <w:rFonts w:cs="Arial"/>
                <w:szCs w:val="18"/>
                <w:lang w:eastAsia="zh-CN"/>
              </w:rPr>
              <w:t xml:space="preserve">This IE </w:t>
            </w:r>
            <w:proofErr w:type="spellStart"/>
            <w:r>
              <w:rPr>
                <w:rFonts w:cs="Arial"/>
                <w:szCs w:val="18"/>
                <w:lang w:eastAsia="zh-CN"/>
              </w:rPr>
              <w:t>contrains</w:t>
            </w:r>
            <w:proofErr w:type="spellEnd"/>
            <w:r>
              <w:rPr>
                <w:rFonts w:cs="Arial"/>
                <w:szCs w:val="18"/>
                <w:lang w:eastAsia="zh-CN"/>
              </w:rPr>
              <w:t xml:space="preserve"> the callback URI of the H-GMLC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3C1B07" w:rsidRPr="003B2883" w14:paraId="4EEE6E8B" w14:textId="77777777" w:rsidTr="00B71A87">
        <w:trPr>
          <w:jc w:val="center"/>
          <w:ins w:id="82" w:author="Mamdoh Shahin - rev0" w:date="2023-01-13T11:08:00Z"/>
        </w:trPr>
        <w:tc>
          <w:tcPr>
            <w:tcW w:w="2186" w:type="dxa"/>
            <w:tcBorders>
              <w:top w:val="single" w:sz="4" w:space="0" w:color="auto"/>
              <w:left w:val="single" w:sz="4" w:space="0" w:color="auto"/>
              <w:bottom w:val="single" w:sz="4" w:space="0" w:color="auto"/>
              <w:right w:val="single" w:sz="4" w:space="0" w:color="auto"/>
            </w:tcBorders>
          </w:tcPr>
          <w:p w14:paraId="3D6A48C6" w14:textId="542B1961" w:rsidR="003C1B07" w:rsidRDefault="003C1B07" w:rsidP="00B71A87">
            <w:pPr>
              <w:pStyle w:val="TAL"/>
              <w:rPr>
                <w:ins w:id="83" w:author="Mamdoh Shahin - rev0" w:date="2023-01-13T11:08:00Z"/>
                <w:lang w:eastAsia="zh-CN"/>
              </w:rPr>
            </w:pPr>
            <w:proofErr w:type="spellStart"/>
            <w:ins w:id="84" w:author="Mamdoh Shahin - rev0" w:date="2023-01-13T11:08:00Z">
              <w:r>
                <w:rPr>
                  <w:lang w:eastAsia="zh-CN"/>
                </w:rPr>
                <w:t>liResponseInd</w:t>
              </w:r>
              <w:proofErr w:type="spellEnd"/>
            </w:ins>
          </w:p>
        </w:tc>
        <w:tc>
          <w:tcPr>
            <w:tcW w:w="1966" w:type="dxa"/>
            <w:tcBorders>
              <w:top w:val="single" w:sz="4" w:space="0" w:color="auto"/>
              <w:left w:val="single" w:sz="4" w:space="0" w:color="auto"/>
              <w:bottom w:val="single" w:sz="4" w:space="0" w:color="auto"/>
              <w:right w:val="single" w:sz="4" w:space="0" w:color="auto"/>
            </w:tcBorders>
          </w:tcPr>
          <w:p w14:paraId="31769AE3" w14:textId="079F8F3F" w:rsidR="003C1B07" w:rsidRDefault="003C1B07" w:rsidP="00B71A87">
            <w:pPr>
              <w:pStyle w:val="TAL"/>
              <w:rPr>
                <w:ins w:id="85" w:author="Mamdoh Shahin - rev0" w:date="2023-01-13T11:08:00Z"/>
                <w:lang w:eastAsia="zh-CN"/>
              </w:rPr>
            </w:pPr>
            <w:proofErr w:type="spellStart"/>
            <w:ins w:id="86" w:author="Mamdoh Shahin - rev0" w:date="2023-01-13T11:09: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20D0D4" w14:textId="536DFE0E" w:rsidR="003C1B07" w:rsidRDefault="003C1B07" w:rsidP="00B71A87">
            <w:pPr>
              <w:pStyle w:val="TAC"/>
              <w:rPr>
                <w:ins w:id="87" w:author="Mamdoh Shahin - rev0" w:date="2023-01-13T11:08:00Z"/>
                <w:lang w:eastAsia="zh-CN"/>
              </w:rPr>
            </w:pPr>
            <w:ins w:id="88" w:author="Mamdoh Shahin - rev0" w:date="2023-01-13T11: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F8311A" w14:textId="48DAD3C0" w:rsidR="003C1B07" w:rsidRDefault="003C1B07" w:rsidP="00B71A87">
            <w:pPr>
              <w:pStyle w:val="TAL"/>
              <w:rPr>
                <w:ins w:id="89" w:author="Mamdoh Shahin - rev0" w:date="2023-01-13T11:08:00Z"/>
                <w:lang w:eastAsia="zh-CN"/>
              </w:rPr>
            </w:pPr>
            <w:ins w:id="90" w:author="Mamdoh Shahin - rev0" w:date="2023-01-13T11:0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DFA4911" w14:textId="039F5BD4" w:rsidR="003C1B07" w:rsidRDefault="003C1B07" w:rsidP="003C1B07">
            <w:pPr>
              <w:pStyle w:val="TAL"/>
              <w:rPr>
                <w:ins w:id="91" w:author="Mamdoh Shahin - rev0" w:date="2023-01-13T11:09:00Z"/>
              </w:rPr>
            </w:pPr>
            <w:ins w:id="92" w:author="Mamdoh Shahin - rev0" w:date="2023-01-13T11:09:00Z">
              <w:r>
                <w:rPr>
                  <w:rFonts w:cs="Arial"/>
                  <w:szCs w:val="18"/>
                  <w:lang w:eastAsia="zh-CN"/>
                </w:rPr>
                <w:t xml:space="preserve">When present this IE shall </w:t>
              </w:r>
              <w:r w:rsidRPr="00C2532B">
                <w:t xml:space="preserve">indicate </w:t>
              </w:r>
              <w:r>
                <w:t xml:space="preserve">whether the </w:t>
              </w:r>
            </w:ins>
            <w:ins w:id="93" w:author="Mamdoh Shahin - rev0" w:date="2023-01-22T15:50:00Z">
              <w:r w:rsidR="00B42210">
                <w:t xml:space="preserve">NF </w:t>
              </w:r>
            </w:ins>
            <w:ins w:id="94" w:author="Mamdoh Shahin - rev0" w:date="2023-01-22T15:51:00Z">
              <w:r w:rsidR="00B42210">
                <w:t xml:space="preserve">service </w:t>
              </w:r>
            </w:ins>
            <w:ins w:id="95" w:author="Mamdoh Shahin - rev0" w:date="2023-01-13T11:09:00Z">
              <w:r>
                <w:t xml:space="preserve">consumer accepts intermediate </w:t>
              </w:r>
            </w:ins>
            <w:ins w:id="96" w:author="Mamdoh Shahin - rev0" w:date="2023-01-22T15:51:00Z">
              <w:r w:rsidR="00B42210">
                <w:t>location</w:t>
              </w:r>
            </w:ins>
            <w:ins w:id="97" w:author="Mamdoh Shahin - rev0" w:date="2023-01-22T15:52:00Z">
              <w:r w:rsidR="00B42210">
                <w:t xml:space="preserve"> </w:t>
              </w:r>
            </w:ins>
            <w:ins w:id="98" w:author="Mamdoh Shahin - rev0" w:date="2023-01-13T11:09:00Z">
              <w:r>
                <w:t>response</w:t>
              </w:r>
            </w:ins>
            <w:ins w:id="99" w:author="Mamdoh Shahin - rev0" w:date="2023-01-22T15:52:00Z">
              <w:r w:rsidR="00B42210">
                <w:t>s</w:t>
              </w:r>
            </w:ins>
            <w:ins w:id="100" w:author="Mamdoh Shahin - rev0" w:date="2023-01-13T11:09:00Z">
              <w:r w:rsidRPr="00C2532B">
                <w:t>,</w:t>
              </w:r>
              <w:r w:rsidRPr="004B6EC9">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Pr>
                  <w:rFonts w:eastAsiaTheme="minorEastAsia"/>
                  <w:lang w:eastAsia="zh-CN"/>
                </w:rPr>
                <w:t>4</w:t>
              </w:r>
              <w:r>
                <w:t>] clause</w:t>
              </w:r>
              <w:r>
                <w:rPr>
                  <w:lang w:eastAsia="zh-CN"/>
                </w:rPr>
                <w:t> </w:t>
              </w:r>
              <w:r>
                <w:t>6.1.3.</w:t>
              </w:r>
            </w:ins>
          </w:p>
          <w:p w14:paraId="55D1BC42" w14:textId="77777777" w:rsidR="003C1B07" w:rsidRDefault="003C1B07" w:rsidP="003C1B07">
            <w:pPr>
              <w:pStyle w:val="TAL"/>
              <w:rPr>
                <w:ins w:id="101" w:author="Mamdoh Shahin - rev0" w:date="2023-01-13T11:09:00Z"/>
                <w:lang w:eastAsia="zh-CN"/>
              </w:rPr>
            </w:pPr>
          </w:p>
          <w:p w14:paraId="4BA8BB8A" w14:textId="263A9575" w:rsidR="00B42210" w:rsidRDefault="00B42210" w:rsidP="00B42210">
            <w:pPr>
              <w:pStyle w:val="TAL"/>
              <w:rPr>
                <w:ins w:id="102" w:author="Mamdoh Shahin - rev0" w:date="2023-01-22T15:52:00Z"/>
                <w:rFonts w:cs="Arial"/>
                <w:szCs w:val="18"/>
              </w:rPr>
            </w:pPr>
            <w:ins w:id="103" w:author="Mamdoh Shahin - rev0" w:date="2023-01-22T15:52:00Z">
              <w:r>
                <w:rPr>
                  <w:rFonts w:cs="Arial"/>
                  <w:szCs w:val="18"/>
                </w:rPr>
                <w:t>- true: intermediate response is accepted</w:t>
              </w:r>
            </w:ins>
            <w:ins w:id="104" w:author="Mamdoh Shahin - rev0" w:date="2023-01-22T15:55:00Z">
              <w:r>
                <w:rPr>
                  <w:rFonts w:cs="Arial"/>
                  <w:szCs w:val="18"/>
                </w:rPr>
                <w:t>.</w:t>
              </w:r>
            </w:ins>
          </w:p>
          <w:p w14:paraId="3B80955A" w14:textId="232F770D" w:rsidR="003C1B07" w:rsidRDefault="00B42210" w:rsidP="00B42210">
            <w:pPr>
              <w:pStyle w:val="TAL"/>
              <w:rPr>
                <w:ins w:id="105" w:author="Mamdoh Shahin - rev0" w:date="2023-01-13T11:08:00Z"/>
                <w:rFonts w:cs="Arial"/>
                <w:szCs w:val="18"/>
                <w:lang w:eastAsia="zh-CN"/>
              </w:rPr>
            </w:pPr>
            <w:ins w:id="106" w:author="Mamdoh Shahin - rev0" w:date="2023-01-22T15:52:00Z">
              <w:r>
                <w:rPr>
                  <w:rFonts w:cs="Arial"/>
                  <w:szCs w:val="18"/>
                </w:rPr>
                <w:t>- false (default) intermediate response is not accepted.</w:t>
              </w:r>
            </w:ins>
          </w:p>
        </w:tc>
      </w:tr>
      <w:tr w:rsidR="003C1B07" w:rsidRPr="003B2883" w14:paraId="387AA57A" w14:textId="77777777" w:rsidTr="00B71A87">
        <w:trPr>
          <w:jc w:val="center"/>
          <w:ins w:id="107" w:author="Mamdoh Shahin - rev0" w:date="2023-01-13T11:11:00Z"/>
        </w:trPr>
        <w:tc>
          <w:tcPr>
            <w:tcW w:w="2186" w:type="dxa"/>
            <w:tcBorders>
              <w:top w:val="single" w:sz="4" w:space="0" w:color="auto"/>
              <w:left w:val="single" w:sz="4" w:space="0" w:color="auto"/>
              <w:bottom w:val="single" w:sz="4" w:space="0" w:color="auto"/>
              <w:right w:val="single" w:sz="4" w:space="0" w:color="auto"/>
            </w:tcBorders>
          </w:tcPr>
          <w:p w14:paraId="14308710" w14:textId="542B1961" w:rsidR="003C1B07" w:rsidRDefault="003C1B07" w:rsidP="00B71A87">
            <w:pPr>
              <w:pStyle w:val="TAL"/>
              <w:rPr>
                <w:ins w:id="108" w:author="Mamdoh Shahin - rev0" w:date="2023-01-13T11:11:00Z"/>
                <w:lang w:eastAsia="zh-CN"/>
              </w:rPr>
            </w:pPr>
            <w:proofErr w:type="spellStart"/>
            <w:ins w:id="109" w:author="Mamdoh Shahin - rev0" w:date="2023-01-13T11:11:00Z">
              <w:r>
                <w:rPr>
                  <w:lang w:eastAsia="zh-CN"/>
                </w:rPr>
                <w:t>maxResponseTime</w:t>
              </w:r>
              <w:proofErr w:type="spellEnd"/>
            </w:ins>
          </w:p>
        </w:tc>
        <w:tc>
          <w:tcPr>
            <w:tcW w:w="1966" w:type="dxa"/>
            <w:tcBorders>
              <w:top w:val="single" w:sz="4" w:space="0" w:color="auto"/>
              <w:left w:val="single" w:sz="4" w:space="0" w:color="auto"/>
              <w:bottom w:val="single" w:sz="4" w:space="0" w:color="auto"/>
              <w:right w:val="single" w:sz="4" w:space="0" w:color="auto"/>
            </w:tcBorders>
          </w:tcPr>
          <w:p w14:paraId="24BA2EB5" w14:textId="04D0A9C5" w:rsidR="003C1B07" w:rsidRDefault="00BB564D" w:rsidP="00B71A87">
            <w:pPr>
              <w:pStyle w:val="TAL"/>
              <w:rPr>
                <w:ins w:id="110" w:author="Mamdoh Shahin - rev0" w:date="2023-01-13T11:11:00Z"/>
                <w:lang w:eastAsia="zh-CN"/>
              </w:rPr>
            </w:pPr>
            <w:proofErr w:type="spellStart"/>
            <w:ins w:id="111" w:author="Mamdoh Shahin - rev0" w:date="2023-01-13T11:11:00Z">
              <w:r>
                <w:rPr>
                  <w:lang w:eastAsia="zh-CN"/>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9E8A95" w14:textId="540DA289" w:rsidR="003C1B07" w:rsidRDefault="00BB564D" w:rsidP="00B71A87">
            <w:pPr>
              <w:pStyle w:val="TAC"/>
              <w:rPr>
                <w:ins w:id="112" w:author="Mamdoh Shahin - rev0" w:date="2023-01-13T11:11:00Z"/>
                <w:lang w:eastAsia="zh-CN"/>
              </w:rPr>
            </w:pPr>
            <w:ins w:id="113" w:author="Mamdoh Shahin - rev0" w:date="2023-01-13T11: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372BC6" w14:textId="169B3CD2" w:rsidR="003C1B07" w:rsidRDefault="00BB564D" w:rsidP="00B71A87">
            <w:pPr>
              <w:pStyle w:val="TAL"/>
              <w:rPr>
                <w:ins w:id="114" w:author="Mamdoh Shahin - rev0" w:date="2023-01-13T11:11:00Z"/>
                <w:lang w:eastAsia="zh-CN"/>
              </w:rPr>
            </w:pPr>
            <w:ins w:id="115" w:author="Mamdoh Shahin - rev0" w:date="2023-01-13T11:1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E91099" w14:textId="77777777" w:rsidR="00B42210" w:rsidRDefault="00B42210" w:rsidP="00B42210">
            <w:pPr>
              <w:pStyle w:val="TAL"/>
              <w:rPr>
                <w:ins w:id="116" w:author="Mamdoh Shahin - rev0" w:date="2023-01-22T15:53:00Z"/>
                <w:lang w:eastAsia="zh-CN"/>
              </w:rPr>
            </w:pPr>
            <w:ins w:id="117" w:author="Mamdoh Shahin - rev0" w:date="2023-01-22T15:53:00Z">
              <w:r>
                <w:rPr>
                  <w:lang w:eastAsia="zh-CN"/>
                </w:rPr>
                <w:t xml:space="preserve">This IE shall be included when </w:t>
              </w:r>
              <w:proofErr w:type="spellStart"/>
              <w:r>
                <w:rPr>
                  <w:lang w:eastAsia="zh-CN"/>
                </w:rPr>
                <w:t>liResponseInd</w:t>
              </w:r>
              <w:proofErr w:type="spellEnd"/>
              <w:r>
                <w:rPr>
                  <w:lang w:eastAsia="zh-CN"/>
                </w:rPr>
                <w:t xml:space="preserve"> is present and set to true.</w:t>
              </w:r>
            </w:ins>
          </w:p>
          <w:p w14:paraId="25974D3B" w14:textId="246CFFA2" w:rsidR="00BB564D" w:rsidRPr="00381A36" w:rsidRDefault="00B42210" w:rsidP="003C1B07">
            <w:pPr>
              <w:pStyle w:val="TAL"/>
              <w:rPr>
                <w:ins w:id="118" w:author="Mamdoh Shahin - rev0" w:date="2023-01-13T11:11:00Z"/>
              </w:rPr>
            </w:pPr>
            <w:ins w:id="119" w:author="Mamdoh Shahin - rev0" w:date="2023-01-22T15:53:00Z">
              <w:r>
                <w:rPr>
                  <w:lang w:eastAsia="zh-CN"/>
                </w:rPr>
                <w:t xml:space="preserve">When present, </w:t>
              </w:r>
              <w:proofErr w:type="spellStart"/>
              <w:r>
                <w:rPr>
                  <w:lang w:eastAsia="zh-CN"/>
                </w:rPr>
                <w:t>maxResponseTime</w:t>
              </w:r>
              <w:proofErr w:type="spellEnd"/>
              <w:r>
                <w:t xml:space="preserve"> (in seconds) indicates the maximum response time to receive the final response.</w:t>
              </w:r>
            </w:ins>
          </w:p>
        </w:tc>
      </w:tr>
      <w:tr w:rsidR="00B42210" w:rsidRPr="003B2883" w14:paraId="1AD8CDC6" w14:textId="77777777" w:rsidTr="00B71A87">
        <w:trPr>
          <w:jc w:val="center"/>
          <w:ins w:id="120" w:author="Mamdoh Shahin - rev0" w:date="2023-01-13T10:41:00Z"/>
        </w:trPr>
        <w:tc>
          <w:tcPr>
            <w:tcW w:w="2186" w:type="dxa"/>
            <w:tcBorders>
              <w:top w:val="single" w:sz="4" w:space="0" w:color="auto"/>
              <w:left w:val="single" w:sz="4" w:space="0" w:color="auto"/>
              <w:bottom w:val="single" w:sz="4" w:space="0" w:color="auto"/>
              <w:right w:val="single" w:sz="4" w:space="0" w:color="auto"/>
            </w:tcBorders>
          </w:tcPr>
          <w:p w14:paraId="2347E94F" w14:textId="68B43A0F" w:rsidR="00B42210" w:rsidRDefault="00B42210" w:rsidP="00B42210">
            <w:pPr>
              <w:pStyle w:val="TAL"/>
              <w:rPr>
                <w:ins w:id="121" w:author="Mamdoh Shahin - rev0" w:date="2023-01-13T10:41:00Z"/>
                <w:lang w:eastAsia="zh-CN"/>
              </w:rPr>
            </w:pPr>
            <w:bookmarkStart w:id="122" w:name="_Hlk124582263"/>
            <w:proofErr w:type="spellStart"/>
            <w:ins w:id="123" w:author="Mamdoh Shahin - rev0" w:date="2023-01-13T10:41:00Z">
              <w:r>
                <w:rPr>
                  <w:lang w:eastAsia="zh-CN"/>
                </w:rPr>
                <w:lastRenderedPageBreak/>
                <w:t>lirReference</w:t>
              </w:r>
              <w:proofErr w:type="spellEnd"/>
            </w:ins>
          </w:p>
        </w:tc>
        <w:tc>
          <w:tcPr>
            <w:tcW w:w="1966" w:type="dxa"/>
            <w:tcBorders>
              <w:top w:val="single" w:sz="4" w:space="0" w:color="auto"/>
              <w:left w:val="single" w:sz="4" w:space="0" w:color="auto"/>
              <w:bottom w:val="single" w:sz="4" w:space="0" w:color="auto"/>
              <w:right w:val="single" w:sz="4" w:space="0" w:color="auto"/>
            </w:tcBorders>
          </w:tcPr>
          <w:p w14:paraId="18CE3F4A" w14:textId="05C27BA1" w:rsidR="00B42210" w:rsidRDefault="00B42210" w:rsidP="00B42210">
            <w:pPr>
              <w:pStyle w:val="TAL"/>
              <w:rPr>
                <w:ins w:id="124" w:author="Mamdoh Shahin - rev0" w:date="2023-01-13T10:41:00Z"/>
                <w:lang w:eastAsia="zh-CN"/>
              </w:rPr>
            </w:pPr>
            <w:proofErr w:type="spellStart"/>
            <w:ins w:id="125" w:author="Mamdoh Shahin - rev0" w:date="2023-01-13T10:46:00Z">
              <w:r>
                <w:rPr>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5EA737" w14:textId="110D8CC8" w:rsidR="00B42210" w:rsidRDefault="00B42210" w:rsidP="00B42210">
            <w:pPr>
              <w:pStyle w:val="TAC"/>
              <w:rPr>
                <w:ins w:id="126" w:author="Mamdoh Shahin - rev0" w:date="2023-01-13T10:41:00Z"/>
                <w:lang w:eastAsia="zh-CN"/>
              </w:rPr>
            </w:pPr>
            <w:ins w:id="127" w:author="Mamdoh Shahin - rev0" w:date="2023-01-13T10: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41BEB3" w14:textId="2A849658" w:rsidR="00B42210" w:rsidRDefault="00B42210" w:rsidP="00B42210">
            <w:pPr>
              <w:pStyle w:val="TAL"/>
              <w:rPr>
                <w:ins w:id="128" w:author="Mamdoh Shahin - rev0" w:date="2023-01-13T10:41:00Z"/>
                <w:lang w:eastAsia="zh-CN"/>
              </w:rPr>
            </w:pPr>
            <w:ins w:id="129" w:author="Mamdoh Shahin - rev0" w:date="2023-01-13T10: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0FFDDE2" w14:textId="77777777" w:rsidR="00B42210" w:rsidRDefault="00B42210" w:rsidP="00B42210">
            <w:pPr>
              <w:pStyle w:val="TAL"/>
              <w:rPr>
                <w:ins w:id="130" w:author="Mamdoh Shahin - rev0" w:date="2023-01-22T15:54:00Z"/>
                <w:rFonts w:cs="Arial"/>
                <w:szCs w:val="18"/>
                <w:lang w:eastAsia="zh-CN"/>
              </w:rPr>
            </w:pPr>
            <w:ins w:id="131" w:author="Mamdoh Shahin - rev0" w:date="2023-01-22T15:54:00Z">
              <w:r>
                <w:rPr>
                  <w:rFonts w:cs="Arial"/>
                  <w:szCs w:val="18"/>
                  <w:lang w:eastAsia="zh-CN"/>
                </w:rPr>
                <w:t xml:space="preserve">When present, this IE shall contain the LIR Reference Number to be sent within intermediate location responses. </w:t>
              </w:r>
            </w:ins>
          </w:p>
          <w:p w14:paraId="2A3DAB13" w14:textId="42EFD422" w:rsidR="00B42210" w:rsidRDefault="00B42210" w:rsidP="00B42210">
            <w:pPr>
              <w:pStyle w:val="TAL"/>
              <w:rPr>
                <w:ins w:id="132" w:author="Mamdoh Shahin - rev0" w:date="2023-01-13T10:41:00Z"/>
                <w:rFonts w:cs="Arial"/>
                <w:szCs w:val="18"/>
                <w:lang w:eastAsia="zh-CN"/>
              </w:rPr>
            </w:pPr>
            <w:ins w:id="133" w:author="Mamdoh Shahin - rev0" w:date="2023-01-22T15:54:00Z">
              <w:r>
                <w:rPr>
                  <w:rFonts w:cs="Arial"/>
                  <w:szCs w:val="18"/>
                  <w:lang w:eastAsia="zh-CN"/>
                </w:rPr>
                <w:t xml:space="preserve">This IE shall be present if </w:t>
              </w:r>
              <w:proofErr w:type="spellStart"/>
              <w:r>
                <w:rPr>
                  <w:rFonts w:cs="Arial"/>
                  <w:szCs w:val="18"/>
                  <w:lang w:eastAsia="zh-CN"/>
                </w:rPr>
                <w:t>liResponseInd</w:t>
              </w:r>
              <w:proofErr w:type="spellEnd"/>
              <w:r>
                <w:rPr>
                  <w:rFonts w:cs="Arial"/>
                  <w:szCs w:val="18"/>
                  <w:lang w:eastAsia="zh-CN"/>
                </w:rPr>
                <w:t xml:space="preserve"> is present and set to true.</w:t>
              </w:r>
            </w:ins>
          </w:p>
        </w:tc>
      </w:tr>
      <w:bookmarkEnd w:id="122"/>
      <w:tr w:rsidR="00B42210" w:rsidRPr="003B2883" w14:paraId="6D2F71B2"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31DF3554" w14:textId="77777777" w:rsidR="00B42210" w:rsidRDefault="00B42210" w:rsidP="00B42210">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5B0DAD3B" w14:textId="77777777" w:rsidR="00B42210" w:rsidRDefault="00B42210" w:rsidP="00B42210">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36BBA8D8" w14:textId="77777777" w:rsidR="00B42210" w:rsidRDefault="00B42210" w:rsidP="00B422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93C56" w14:textId="77777777" w:rsidR="00B42210" w:rsidRDefault="00B42210" w:rsidP="00B422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9C8F3B" w14:textId="77777777" w:rsidR="00B42210" w:rsidRDefault="00B42210" w:rsidP="00B42210">
            <w:pPr>
              <w:pStyle w:val="TAL"/>
              <w:rPr>
                <w:rFonts w:cs="Arial"/>
                <w:szCs w:val="18"/>
                <w:lang w:eastAsia="zh-CN"/>
              </w:rPr>
            </w:pPr>
            <w:r>
              <w:rPr>
                <w:rFonts w:cs="Arial"/>
                <w:szCs w:val="18"/>
                <w:lang w:eastAsia="zh-CN"/>
              </w:rPr>
              <w:t xml:space="preserve">This IE contains the LDR Reference Number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42210" w:rsidRPr="003B2883" w14:paraId="2A3B2232"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50299A65" w14:textId="77777777" w:rsidR="00B42210" w:rsidRDefault="00B42210" w:rsidP="00B42210">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71501B6" w14:textId="77777777" w:rsidR="00B42210" w:rsidRDefault="00B42210" w:rsidP="00B42210">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BEF87F9" w14:textId="77777777" w:rsidR="00B42210" w:rsidRDefault="00B42210" w:rsidP="00B422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021AB" w14:textId="77777777" w:rsidR="00B42210" w:rsidRDefault="00B42210" w:rsidP="00B422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585829" w14:textId="77777777" w:rsidR="00B42210" w:rsidRDefault="00B42210" w:rsidP="00B42210">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B42210" w:rsidRPr="003B2883" w14:paraId="57237D18"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399B9109" w14:textId="77777777" w:rsidR="00B42210" w:rsidRDefault="00B42210" w:rsidP="00B42210">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017DAF1" w14:textId="77777777" w:rsidR="00B42210" w:rsidRDefault="00B42210" w:rsidP="00B42210">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E370CC4" w14:textId="77777777" w:rsidR="00B42210" w:rsidRDefault="00B42210" w:rsidP="00B422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F1A467" w14:textId="77777777" w:rsidR="00B42210" w:rsidRDefault="00B42210" w:rsidP="00B422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3CDE28" w14:textId="77777777" w:rsidR="00B42210" w:rsidRDefault="00B42210" w:rsidP="00B42210">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B42210" w:rsidRPr="003B2883" w14:paraId="33F1CCF9"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0782F663" w14:textId="77777777" w:rsidR="00B42210" w:rsidRDefault="00B42210" w:rsidP="00B42210">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632E053" w14:textId="77777777" w:rsidR="00B42210" w:rsidRDefault="00B42210" w:rsidP="00B42210">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8D49803" w14:textId="77777777" w:rsidR="00B42210" w:rsidRDefault="00B42210" w:rsidP="00B422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865FB" w14:textId="77777777" w:rsidR="00B42210" w:rsidRDefault="00B42210" w:rsidP="00B422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CD458B" w14:textId="77777777" w:rsidR="00B42210" w:rsidRDefault="00B42210" w:rsidP="00B42210">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B42210" w:rsidRPr="003B2883" w14:paraId="0B8DF9E0"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5E514060" w14:textId="77777777" w:rsidR="00B42210" w:rsidRDefault="00B42210" w:rsidP="00B42210">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6E1F8D7F" w14:textId="77777777" w:rsidR="00B42210" w:rsidRDefault="00B42210" w:rsidP="00B42210">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B842D2F" w14:textId="77777777" w:rsidR="00B42210" w:rsidRDefault="00B42210" w:rsidP="00B4221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63B38" w14:textId="77777777" w:rsidR="00B42210" w:rsidRDefault="00B42210" w:rsidP="00B4221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DA9056" w14:textId="77777777" w:rsidR="00B42210" w:rsidRDefault="00B42210" w:rsidP="00B42210">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76E00789" w14:textId="77777777" w:rsidR="00B42210" w:rsidRDefault="00B42210" w:rsidP="00B42210">
            <w:pPr>
              <w:pStyle w:val="TAL"/>
              <w:rPr>
                <w:rFonts w:cs="Arial"/>
                <w:szCs w:val="18"/>
                <w:lang w:eastAsia="zh-CN"/>
              </w:rPr>
            </w:pPr>
            <w:r>
              <w:rPr>
                <w:rFonts w:cs="Arial"/>
                <w:szCs w:val="18"/>
                <w:lang w:eastAsia="zh-CN"/>
              </w:rPr>
              <w:t>(NOTE</w:t>
            </w:r>
            <w:r>
              <w:t> </w:t>
            </w:r>
            <w:r>
              <w:rPr>
                <w:rFonts w:cs="Arial"/>
                <w:szCs w:val="18"/>
                <w:lang w:eastAsia="zh-CN"/>
              </w:rPr>
              <w:t>1)</w:t>
            </w:r>
          </w:p>
        </w:tc>
      </w:tr>
      <w:tr w:rsidR="00B42210" w:rsidRPr="003B2883" w14:paraId="791664D6"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60B7B774" w14:textId="77777777" w:rsidR="00B42210" w:rsidRDefault="00B42210" w:rsidP="00B42210">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305B602" w14:textId="77777777" w:rsidR="00B42210" w:rsidRDefault="00B42210" w:rsidP="00B42210">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242E8A" w14:textId="77777777" w:rsidR="00B42210" w:rsidRDefault="00B42210" w:rsidP="00B4221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1A265F" w14:textId="77777777" w:rsidR="00B42210" w:rsidRDefault="00B42210" w:rsidP="00B4221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3EEADC" w14:textId="77777777" w:rsidR="00B42210" w:rsidRDefault="00B42210" w:rsidP="00B42210">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6C4DB1A" w14:textId="77777777" w:rsidR="00B42210" w:rsidRDefault="00B42210" w:rsidP="00B42210">
            <w:pPr>
              <w:pStyle w:val="TAL"/>
              <w:rPr>
                <w:rFonts w:cs="Arial"/>
                <w:szCs w:val="18"/>
                <w:lang w:eastAsia="zh-CN"/>
              </w:rPr>
            </w:pPr>
            <w:r>
              <w:rPr>
                <w:rFonts w:cs="Arial"/>
                <w:szCs w:val="18"/>
                <w:lang w:eastAsia="zh-CN"/>
              </w:rPr>
              <w:t>(NOTE</w:t>
            </w:r>
            <w:r>
              <w:t> </w:t>
            </w:r>
            <w:r>
              <w:rPr>
                <w:rFonts w:cs="Arial"/>
                <w:szCs w:val="18"/>
                <w:lang w:eastAsia="zh-CN"/>
              </w:rPr>
              <w:t>1)</w:t>
            </w:r>
          </w:p>
        </w:tc>
      </w:tr>
      <w:tr w:rsidR="00B42210" w:rsidRPr="003B2883" w14:paraId="6D72402C"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6B275143" w14:textId="77777777" w:rsidR="00B42210" w:rsidRDefault="00B42210" w:rsidP="00B42210">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5E656A5A" w14:textId="77777777" w:rsidR="00B42210" w:rsidRDefault="00B42210" w:rsidP="00B42210">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73ADF800" w14:textId="77777777" w:rsidR="00B42210" w:rsidRDefault="00B42210" w:rsidP="00B4221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01B1F" w14:textId="77777777" w:rsidR="00B42210" w:rsidRDefault="00B42210" w:rsidP="00B4221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ED6FAC" w14:textId="77777777" w:rsidR="00B42210" w:rsidRDefault="00B42210" w:rsidP="00B42210">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37E1D341" w14:textId="77777777" w:rsidR="00B42210" w:rsidRDefault="00B42210" w:rsidP="00B42210">
            <w:pPr>
              <w:pStyle w:val="TAL"/>
              <w:rPr>
                <w:rFonts w:cs="Arial"/>
                <w:szCs w:val="18"/>
                <w:lang w:eastAsia="zh-CN"/>
              </w:rPr>
            </w:pPr>
            <w:r>
              <w:rPr>
                <w:rFonts w:cs="Arial"/>
                <w:szCs w:val="18"/>
                <w:lang w:eastAsia="zh-CN"/>
              </w:rPr>
              <w:t>(NOTE</w:t>
            </w:r>
            <w:r>
              <w:t> </w:t>
            </w:r>
            <w:r>
              <w:rPr>
                <w:rFonts w:cs="Arial"/>
                <w:szCs w:val="18"/>
                <w:lang w:eastAsia="zh-CN"/>
              </w:rPr>
              <w:t>1)</w:t>
            </w:r>
          </w:p>
        </w:tc>
      </w:tr>
      <w:tr w:rsidR="00B42210" w:rsidRPr="003B2883" w14:paraId="267E5C5E"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5314D6D6" w14:textId="77777777" w:rsidR="00B42210" w:rsidRDefault="00B42210" w:rsidP="00B42210">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182BD83" w14:textId="77777777" w:rsidR="00B42210" w:rsidRPr="006F6DEE" w:rsidRDefault="00B42210" w:rsidP="00B42210">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6FAD2866" w14:textId="77777777" w:rsidR="00B42210" w:rsidRDefault="00B42210" w:rsidP="00B4221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F3BAC7" w14:textId="77777777" w:rsidR="00B42210" w:rsidRDefault="00B42210" w:rsidP="00B4221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514986" w14:textId="77777777" w:rsidR="00B42210" w:rsidRPr="003F44D9" w:rsidRDefault="00B42210" w:rsidP="00B42210">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B42210" w:rsidRPr="003B2883" w14:paraId="53E06B8C"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58AA4EF3" w14:textId="77777777" w:rsidR="00B42210" w:rsidRDefault="00B42210" w:rsidP="00B42210">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18A3AC97" w14:textId="77777777" w:rsidR="00B42210" w:rsidRDefault="00B42210" w:rsidP="00B42210">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20D2A7" w14:textId="77777777" w:rsidR="00B42210" w:rsidRDefault="00B42210" w:rsidP="00B4221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E3A8B" w14:textId="77777777" w:rsidR="00B42210" w:rsidRDefault="00B42210" w:rsidP="00B4221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58B339" w14:textId="77777777" w:rsidR="00B42210" w:rsidRDefault="00B42210" w:rsidP="00B42210">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B42210" w:rsidRPr="003B2883" w14:paraId="2BC7918B" w14:textId="77777777" w:rsidTr="00B71A87">
        <w:trPr>
          <w:jc w:val="center"/>
        </w:trPr>
        <w:tc>
          <w:tcPr>
            <w:tcW w:w="2186" w:type="dxa"/>
            <w:tcBorders>
              <w:top w:val="single" w:sz="4" w:space="0" w:color="auto"/>
              <w:left w:val="single" w:sz="4" w:space="0" w:color="auto"/>
              <w:bottom w:val="single" w:sz="4" w:space="0" w:color="auto"/>
              <w:right w:val="single" w:sz="4" w:space="0" w:color="auto"/>
            </w:tcBorders>
          </w:tcPr>
          <w:p w14:paraId="638AAB88" w14:textId="77777777" w:rsidR="00B42210" w:rsidRDefault="00B42210" w:rsidP="00B42210">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59E359CB" w14:textId="77777777" w:rsidR="00B42210" w:rsidRDefault="00B42210" w:rsidP="00B4221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F8B557" w14:textId="77777777" w:rsidR="00B42210" w:rsidRDefault="00B42210" w:rsidP="00B42210">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3D516FFF" w14:textId="77777777" w:rsidR="00B42210" w:rsidRDefault="00B42210" w:rsidP="00B42210">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7842559D" w14:textId="77777777" w:rsidR="00B42210" w:rsidRPr="000846B2" w:rsidRDefault="00B42210" w:rsidP="00B42210">
            <w:pPr>
              <w:pStyle w:val="TAL"/>
            </w:pPr>
            <w:r w:rsidRPr="000846B2">
              <w:rPr>
                <w:rFonts w:cs="Arial"/>
                <w:szCs w:val="18"/>
                <w:lang w:eastAsia="zh-CN"/>
              </w:rPr>
              <w:t>This IE shall be included</w:t>
            </w:r>
            <w:r w:rsidRPr="000846B2">
              <w:rPr>
                <w:rPrChange w:id="134" w:author="Mamdoh Shahin - rev0" w:date="2023-01-22T15:39:00Z">
                  <w:rPr>
                    <w:color w:val="FF0000"/>
                  </w:rPr>
                </w:rPrChange>
              </w:rPr>
              <w:t xml:space="preserve"> with the value "true" to indicate that reliable UE location information is required,</w:t>
            </w:r>
            <w:r w:rsidRPr="000846B2">
              <w:rPr>
                <w:rFonts w:cs="Arial"/>
                <w:szCs w:val="18"/>
                <w:lang w:eastAsia="zh-CN"/>
              </w:rPr>
              <w:t xml:space="preserve"> </w:t>
            </w:r>
            <w:r w:rsidRPr="000846B2">
              <w:t>as specified in 3GPP</w:t>
            </w:r>
            <w:r w:rsidRPr="000846B2">
              <w:rPr>
                <w:lang w:eastAsia="zh-CN"/>
              </w:rPr>
              <w:t> </w:t>
            </w:r>
            <w:r w:rsidRPr="000846B2">
              <w:t>TS</w:t>
            </w:r>
            <w:r w:rsidRPr="000846B2">
              <w:rPr>
                <w:lang w:eastAsia="zh-CN"/>
              </w:rPr>
              <w:t> </w:t>
            </w:r>
            <w:r w:rsidRPr="000846B2">
              <w:t>33.256</w:t>
            </w:r>
            <w:r w:rsidRPr="000846B2">
              <w:rPr>
                <w:lang w:eastAsia="zh-CN"/>
              </w:rPr>
              <w:t> </w:t>
            </w:r>
            <w:r w:rsidRPr="000846B2">
              <w:t>[57] clause</w:t>
            </w:r>
            <w:r w:rsidRPr="000846B2">
              <w:rPr>
                <w:lang w:eastAsia="zh-CN"/>
              </w:rPr>
              <w:t> </w:t>
            </w:r>
            <w:r w:rsidRPr="000846B2">
              <w:t>5.3.2.</w:t>
            </w:r>
          </w:p>
          <w:p w14:paraId="23DB5FEC" w14:textId="77777777" w:rsidR="00B42210" w:rsidRPr="000846B2" w:rsidRDefault="00B42210" w:rsidP="00B42210">
            <w:pPr>
              <w:pStyle w:val="TAL"/>
              <w:rPr>
                <w:rFonts w:cs="Arial"/>
                <w:szCs w:val="18"/>
              </w:rPr>
            </w:pPr>
          </w:p>
          <w:p w14:paraId="31FBAC30" w14:textId="77777777" w:rsidR="00B42210" w:rsidRPr="000846B2" w:rsidRDefault="00B42210" w:rsidP="00B42210">
            <w:pPr>
              <w:pStyle w:val="TAL"/>
              <w:rPr>
                <w:rFonts w:cs="Arial"/>
                <w:szCs w:val="18"/>
              </w:rPr>
            </w:pPr>
            <w:r w:rsidRPr="000846B2">
              <w:rPr>
                <w:rFonts w:cs="Arial"/>
                <w:szCs w:val="18"/>
              </w:rPr>
              <w:t>When present, this IE shall be set as following:</w:t>
            </w:r>
          </w:p>
          <w:p w14:paraId="1F0983E8" w14:textId="77777777" w:rsidR="00B42210" w:rsidRPr="000846B2" w:rsidRDefault="00B42210" w:rsidP="00B42210">
            <w:pPr>
              <w:pStyle w:val="TAL"/>
              <w:rPr>
                <w:rFonts w:cs="Arial"/>
                <w:szCs w:val="18"/>
              </w:rPr>
            </w:pPr>
            <w:r w:rsidRPr="000846B2">
              <w:rPr>
                <w:rFonts w:cs="Arial"/>
                <w:szCs w:val="18"/>
              </w:rPr>
              <w:t xml:space="preserve">- true: the </w:t>
            </w:r>
            <w:r w:rsidRPr="000846B2">
              <w:rPr>
                <w:rPrChange w:id="135" w:author="Mamdoh Shahin - rev0" w:date="2023-01-22T15:39:00Z">
                  <w:rPr>
                    <w:color w:val="FF0000"/>
                  </w:rPr>
                </w:rPrChange>
              </w:rPr>
              <w:t>reliable UE location information is required</w:t>
            </w:r>
          </w:p>
          <w:p w14:paraId="4B162649" w14:textId="77777777" w:rsidR="00B42210" w:rsidRDefault="00B42210" w:rsidP="00B42210">
            <w:pPr>
              <w:pStyle w:val="TAL"/>
              <w:rPr>
                <w:rFonts w:cs="Arial"/>
                <w:szCs w:val="18"/>
                <w:lang w:eastAsia="zh-CN"/>
              </w:rPr>
            </w:pPr>
            <w:r w:rsidRPr="000846B2">
              <w:rPr>
                <w:rFonts w:cs="Arial"/>
                <w:szCs w:val="18"/>
              </w:rPr>
              <w:t xml:space="preserve">- false (default): the </w:t>
            </w:r>
            <w:r w:rsidRPr="000846B2">
              <w:rPr>
                <w:rPrChange w:id="136" w:author="Mamdoh Shahin - rev0" w:date="2023-01-22T15:39:00Z">
                  <w:rPr>
                    <w:color w:val="FF0000"/>
                  </w:rPr>
                </w:rPrChange>
              </w:rPr>
              <w:t>reliable UE location information is not required</w:t>
            </w:r>
          </w:p>
        </w:tc>
      </w:tr>
      <w:tr w:rsidR="00B42210" w:rsidRPr="003B2883" w14:paraId="57CE92F2" w14:textId="77777777" w:rsidTr="00B71A87">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22273EDD" w14:textId="77777777" w:rsidR="00B42210" w:rsidRDefault="00B42210" w:rsidP="00B42210">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56A3750F" w14:textId="77777777" w:rsidR="00B42210" w:rsidRDefault="00B42210" w:rsidP="00B42210">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405D36DB" w14:textId="66AC9984" w:rsidR="00552610" w:rsidRDefault="00552610">
      <w:pPr>
        <w:rPr>
          <w:noProof/>
        </w:rPr>
      </w:pPr>
    </w:p>
    <w:p w14:paraId="042D6454" w14:textId="77777777" w:rsidR="00552610" w:rsidRPr="006B5418" w:rsidRDefault="00552610" w:rsidP="00552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8E83C" w14:textId="77777777" w:rsidR="003665C2" w:rsidRPr="003B2883" w:rsidRDefault="003665C2" w:rsidP="003665C2">
      <w:pPr>
        <w:pStyle w:val="Heading1"/>
      </w:pPr>
      <w:bookmarkStart w:id="137" w:name="_Toc25156618"/>
      <w:bookmarkStart w:id="138" w:name="_Toc34124923"/>
      <w:bookmarkStart w:id="139" w:name="_Toc43208059"/>
      <w:bookmarkStart w:id="140" w:name="_Toc49857526"/>
      <w:bookmarkStart w:id="141" w:name="_Toc56677372"/>
      <w:bookmarkStart w:id="142" w:name="_Toc56691895"/>
      <w:bookmarkStart w:id="143" w:name="_Toc56699159"/>
      <w:bookmarkStart w:id="144" w:name="_Toc89035528"/>
      <w:bookmarkStart w:id="145" w:name="_Toc89065327"/>
      <w:bookmarkStart w:id="146" w:name="_Toc89180628"/>
      <w:bookmarkStart w:id="147" w:name="_Toc97072323"/>
      <w:bookmarkStart w:id="148" w:name="_Toc120051739"/>
      <w:bookmarkStart w:id="149" w:name="_Toc122026112"/>
      <w:bookmarkStart w:id="150" w:name="_Hlk97070650"/>
      <w:r w:rsidRPr="003B2883">
        <w:t>A.5</w:t>
      </w:r>
      <w:r w:rsidRPr="003B2883">
        <w:tab/>
      </w:r>
      <w:proofErr w:type="spellStart"/>
      <w:r w:rsidRPr="003B2883">
        <w:t>Namf_Location</w:t>
      </w:r>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5591EAA9" w14:textId="77777777" w:rsidR="003665C2" w:rsidRDefault="003665C2" w:rsidP="003665C2">
      <w:pPr>
        <w:pStyle w:val="PL"/>
      </w:pPr>
      <w:r w:rsidRPr="003B2883">
        <w:t>openapi: 3.0.0</w:t>
      </w:r>
    </w:p>
    <w:p w14:paraId="59E43D52" w14:textId="77777777" w:rsidR="003665C2" w:rsidRPr="003B2883" w:rsidRDefault="003665C2" w:rsidP="003665C2">
      <w:pPr>
        <w:pStyle w:val="PL"/>
      </w:pPr>
    </w:p>
    <w:p w14:paraId="24114A28" w14:textId="77777777" w:rsidR="003665C2" w:rsidRPr="003B2883" w:rsidRDefault="003665C2" w:rsidP="003665C2">
      <w:pPr>
        <w:pStyle w:val="PL"/>
      </w:pPr>
      <w:r w:rsidRPr="003B2883">
        <w:t>info:</w:t>
      </w:r>
    </w:p>
    <w:p w14:paraId="4656B26E" w14:textId="77777777" w:rsidR="003665C2" w:rsidRPr="003B2883" w:rsidRDefault="003665C2" w:rsidP="003665C2">
      <w:pPr>
        <w:pStyle w:val="PL"/>
      </w:pPr>
      <w:r w:rsidRPr="003B2883">
        <w:t xml:space="preserve">  version: </w:t>
      </w:r>
      <w:r>
        <w:t>1.3.0-alpha.1</w:t>
      </w:r>
    </w:p>
    <w:p w14:paraId="0707EDE5" w14:textId="77777777" w:rsidR="003665C2" w:rsidRPr="003B2883" w:rsidRDefault="003665C2" w:rsidP="003665C2">
      <w:pPr>
        <w:pStyle w:val="PL"/>
      </w:pPr>
      <w:r w:rsidRPr="003B2883">
        <w:t xml:space="preserve">  title: Namf_Location</w:t>
      </w:r>
    </w:p>
    <w:p w14:paraId="563E2C0D" w14:textId="77777777" w:rsidR="003665C2" w:rsidRPr="003B2883" w:rsidRDefault="003665C2" w:rsidP="003665C2">
      <w:pPr>
        <w:pStyle w:val="PL"/>
      </w:pPr>
      <w:r w:rsidRPr="003B2883">
        <w:t xml:space="preserve">  description: |</w:t>
      </w:r>
    </w:p>
    <w:p w14:paraId="2A2CE1F7" w14:textId="77777777" w:rsidR="003665C2" w:rsidRPr="003B2883" w:rsidRDefault="003665C2" w:rsidP="003665C2">
      <w:pPr>
        <w:pStyle w:val="PL"/>
      </w:pPr>
      <w:r w:rsidRPr="003B2883">
        <w:t xml:space="preserve">    AMF Location Service</w:t>
      </w:r>
      <w:r>
        <w:t xml:space="preserve">.  </w:t>
      </w:r>
    </w:p>
    <w:p w14:paraId="16E58225" w14:textId="77777777" w:rsidR="003665C2" w:rsidRPr="003B2883" w:rsidRDefault="003665C2" w:rsidP="003665C2">
      <w:pPr>
        <w:pStyle w:val="PL"/>
      </w:pPr>
      <w:r w:rsidRPr="003B2883">
        <w:t xml:space="preserve">    © 20</w:t>
      </w:r>
      <w:r>
        <w:t>22</w:t>
      </w:r>
      <w:r w:rsidRPr="003B2883">
        <w:t>, 3GPP Organizational Partners (ARIB, ATIS, CCSA, ETSI, TSDSI, TTA, TTC).</w:t>
      </w:r>
      <w:r>
        <w:t xml:space="preserve">  </w:t>
      </w:r>
    </w:p>
    <w:p w14:paraId="7DBE8EDE" w14:textId="77777777" w:rsidR="003665C2" w:rsidRPr="003B2883" w:rsidRDefault="003665C2" w:rsidP="003665C2">
      <w:pPr>
        <w:pStyle w:val="PL"/>
      </w:pPr>
      <w:r w:rsidRPr="003B2883">
        <w:t xml:space="preserve">    All rights reserved.</w:t>
      </w:r>
    </w:p>
    <w:p w14:paraId="127BDB27" w14:textId="4AC2BE31" w:rsidR="003665C2" w:rsidRDefault="003665C2" w:rsidP="003665C2">
      <w:pPr>
        <w:pStyle w:val="PL"/>
      </w:pPr>
      <w:r>
        <w:t>[…]</w:t>
      </w:r>
    </w:p>
    <w:bookmarkEnd w:id="150"/>
    <w:p w14:paraId="26BAF9DA" w14:textId="77777777" w:rsidR="003665C2" w:rsidRPr="003B2883" w:rsidRDefault="003665C2" w:rsidP="003665C2">
      <w:pPr>
        <w:pStyle w:val="PL"/>
      </w:pPr>
      <w:r w:rsidRPr="003B2883">
        <w:lastRenderedPageBreak/>
        <w:t xml:space="preserve">  schemas:</w:t>
      </w:r>
    </w:p>
    <w:p w14:paraId="6E0FDD1C" w14:textId="77777777" w:rsidR="003665C2" w:rsidRDefault="003665C2" w:rsidP="003665C2">
      <w:pPr>
        <w:pStyle w:val="PL"/>
      </w:pPr>
      <w:r w:rsidRPr="003B2883">
        <w:t xml:space="preserve">    RequestPosInfo:</w:t>
      </w:r>
    </w:p>
    <w:p w14:paraId="71A26EDC" w14:textId="77777777" w:rsidR="003665C2" w:rsidRPr="003B2883" w:rsidRDefault="003665C2" w:rsidP="003665C2">
      <w:pPr>
        <w:pStyle w:val="PL"/>
      </w:pPr>
      <w:r>
        <w:t xml:space="preserve">      description: </w:t>
      </w:r>
      <w:r>
        <w:rPr>
          <w:rFonts w:cs="Arial"/>
          <w:szCs w:val="18"/>
        </w:rPr>
        <w:t>Data within Provide Positioning Information Request</w:t>
      </w:r>
    </w:p>
    <w:p w14:paraId="7F83D924" w14:textId="77777777" w:rsidR="003665C2" w:rsidRPr="003B2883" w:rsidRDefault="003665C2" w:rsidP="003665C2">
      <w:pPr>
        <w:pStyle w:val="PL"/>
      </w:pPr>
      <w:r w:rsidRPr="003B2883">
        <w:t xml:space="preserve">      type: object</w:t>
      </w:r>
    </w:p>
    <w:p w14:paraId="002E3796" w14:textId="77777777" w:rsidR="003665C2" w:rsidRPr="003B2883" w:rsidRDefault="003665C2" w:rsidP="003665C2">
      <w:pPr>
        <w:pStyle w:val="PL"/>
      </w:pPr>
      <w:r w:rsidRPr="003B2883">
        <w:t xml:space="preserve">      properties:</w:t>
      </w:r>
    </w:p>
    <w:p w14:paraId="08173290" w14:textId="77777777" w:rsidR="003665C2" w:rsidRPr="003B2883" w:rsidRDefault="003665C2" w:rsidP="003665C2">
      <w:pPr>
        <w:pStyle w:val="PL"/>
      </w:pPr>
      <w:r w:rsidRPr="003B2883">
        <w:t xml:space="preserve">        lcsClientType:</w:t>
      </w:r>
    </w:p>
    <w:p w14:paraId="7CFB7336" w14:textId="77777777" w:rsidR="003665C2" w:rsidRPr="003B2883" w:rsidRDefault="003665C2" w:rsidP="003665C2">
      <w:pPr>
        <w:pStyle w:val="PL"/>
      </w:pPr>
      <w:r w:rsidRPr="003B2883">
        <w:t xml:space="preserve">          $ref: 'TS29572_Nlmf_Location.yaml#/components/schemas/ExternalClientType'</w:t>
      </w:r>
    </w:p>
    <w:p w14:paraId="557FCFF9" w14:textId="77777777" w:rsidR="003665C2" w:rsidRPr="003B2883" w:rsidRDefault="003665C2" w:rsidP="003665C2">
      <w:pPr>
        <w:pStyle w:val="PL"/>
      </w:pPr>
      <w:r w:rsidRPr="003B2883">
        <w:t xml:space="preserve">        lcsLocation:</w:t>
      </w:r>
    </w:p>
    <w:p w14:paraId="235A6DA2" w14:textId="77777777" w:rsidR="003665C2" w:rsidRPr="003B2883" w:rsidRDefault="003665C2" w:rsidP="003665C2">
      <w:pPr>
        <w:pStyle w:val="PL"/>
      </w:pPr>
      <w:r w:rsidRPr="003B2883">
        <w:t xml:space="preserve">          $ref: '#/components/schemas/LocationType'</w:t>
      </w:r>
    </w:p>
    <w:p w14:paraId="5F2CA216" w14:textId="77777777" w:rsidR="003665C2" w:rsidRPr="003B2883" w:rsidRDefault="003665C2" w:rsidP="003665C2">
      <w:pPr>
        <w:pStyle w:val="PL"/>
      </w:pPr>
      <w:r w:rsidRPr="003B2883">
        <w:t xml:space="preserve">        supi:</w:t>
      </w:r>
    </w:p>
    <w:p w14:paraId="4E5315B6" w14:textId="77777777" w:rsidR="003665C2" w:rsidRPr="003B2883" w:rsidRDefault="003665C2" w:rsidP="003665C2">
      <w:pPr>
        <w:pStyle w:val="PL"/>
      </w:pPr>
      <w:r w:rsidRPr="003B2883">
        <w:t xml:space="preserve">          $ref: 'TS29571_CommonData.yaml#/components/schemas/Supi'</w:t>
      </w:r>
    </w:p>
    <w:p w14:paraId="6474BA49" w14:textId="77777777" w:rsidR="003665C2" w:rsidRPr="003B2883" w:rsidRDefault="003665C2" w:rsidP="003665C2">
      <w:pPr>
        <w:pStyle w:val="PL"/>
      </w:pPr>
      <w:r w:rsidRPr="003B2883">
        <w:t xml:space="preserve">        gpsi:</w:t>
      </w:r>
    </w:p>
    <w:p w14:paraId="6D1B742F" w14:textId="77777777" w:rsidR="003665C2" w:rsidRPr="003B2883" w:rsidRDefault="003665C2" w:rsidP="003665C2">
      <w:pPr>
        <w:pStyle w:val="PL"/>
      </w:pPr>
      <w:r w:rsidRPr="003B2883">
        <w:t xml:space="preserve">          $ref: 'TS29571_CommonData.yaml#/components/schemas/Gpsi'</w:t>
      </w:r>
    </w:p>
    <w:p w14:paraId="51451DF8" w14:textId="77777777" w:rsidR="003665C2" w:rsidRPr="003B2883" w:rsidRDefault="003665C2" w:rsidP="003665C2">
      <w:pPr>
        <w:pStyle w:val="PL"/>
      </w:pPr>
      <w:r w:rsidRPr="003B2883">
        <w:t xml:space="preserve">        priority:</w:t>
      </w:r>
    </w:p>
    <w:p w14:paraId="639B8656" w14:textId="77777777" w:rsidR="003665C2" w:rsidRPr="003B2883" w:rsidRDefault="003665C2" w:rsidP="003665C2">
      <w:pPr>
        <w:pStyle w:val="PL"/>
      </w:pPr>
      <w:r w:rsidRPr="003B2883">
        <w:t xml:space="preserve">          $ref: 'TS29572_Nlmf_Location.yaml#/components/schemas/LcsPriority'</w:t>
      </w:r>
    </w:p>
    <w:p w14:paraId="607D89E0" w14:textId="77777777" w:rsidR="003665C2" w:rsidRPr="003B2883" w:rsidRDefault="003665C2" w:rsidP="003665C2">
      <w:pPr>
        <w:pStyle w:val="PL"/>
      </w:pPr>
      <w:r w:rsidRPr="003B2883">
        <w:t xml:space="preserve">        lcsQoS:</w:t>
      </w:r>
    </w:p>
    <w:p w14:paraId="4B1F4126" w14:textId="77777777" w:rsidR="003665C2" w:rsidRPr="003B2883" w:rsidRDefault="003665C2" w:rsidP="003665C2">
      <w:pPr>
        <w:pStyle w:val="PL"/>
      </w:pPr>
      <w:r w:rsidRPr="003B2883">
        <w:t xml:space="preserve">          $ref: 'TS29572_Nlmf_Location.yaml#/components/schemas/LocationQoS'</w:t>
      </w:r>
    </w:p>
    <w:p w14:paraId="0913226E" w14:textId="77777777" w:rsidR="003665C2" w:rsidRPr="003B2883" w:rsidRDefault="003665C2" w:rsidP="003665C2">
      <w:pPr>
        <w:pStyle w:val="PL"/>
      </w:pPr>
      <w:r w:rsidRPr="003B2883">
        <w:t xml:space="preserve">        velocityRequested:</w:t>
      </w:r>
    </w:p>
    <w:p w14:paraId="3E1C7E59" w14:textId="77777777" w:rsidR="003665C2" w:rsidRPr="003B2883" w:rsidRDefault="003665C2" w:rsidP="003665C2">
      <w:pPr>
        <w:pStyle w:val="PL"/>
      </w:pPr>
      <w:r w:rsidRPr="003B2883">
        <w:t xml:space="preserve">          $ref: 'TS29572_Nlmf_Location.yaml#/components/schemas/VelocityRequested'</w:t>
      </w:r>
    </w:p>
    <w:p w14:paraId="6627F27F" w14:textId="77777777" w:rsidR="003665C2" w:rsidRPr="003B2883" w:rsidRDefault="003665C2" w:rsidP="003665C2">
      <w:pPr>
        <w:pStyle w:val="PL"/>
      </w:pPr>
      <w:r w:rsidRPr="003B2883">
        <w:t xml:space="preserve">        lcsSupportedGADShapes:</w:t>
      </w:r>
    </w:p>
    <w:p w14:paraId="258EEDFF" w14:textId="77777777" w:rsidR="003665C2" w:rsidRPr="003B2883" w:rsidRDefault="003665C2" w:rsidP="003665C2">
      <w:pPr>
        <w:pStyle w:val="PL"/>
      </w:pPr>
      <w:r w:rsidRPr="003B2883">
        <w:t xml:space="preserve">          $ref: 'TS29572_Nlmf_Location.yaml#/components/schemas/SupportedGADShapes'</w:t>
      </w:r>
    </w:p>
    <w:p w14:paraId="774D0CC6" w14:textId="77777777" w:rsidR="003665C2" w:rsidRDefault="003665C2" w:rsidP="003665C2">
      <w:pPr>
        <w:pStyle w:val="PL"/>
      </w:pPr>
      <w:r>
        <w:t xml:space="preserve">        additionalLcsSuppGADShapes:</w:t>
      </w:r>
    </w:p>
    <w:p w14:paraId="61F01086" w14:textId="77777777" w:rsidR="003665C2" w:rsidRDefault="003665C2" w:rsidP="003665C2">
      <w:pPr>
        <w:pStyle w:val="PL"/>
      </w:pPr>
      <w:r>
        <w:t xml:space="preserve">          type: array</w:t>
      </w:r>
    </w:p>
    <w:p w14:paraId="51B6C39D" w14:textId="77777777" w:rsidR="003665C2" w:rsidRDefault="003665C2" w:rsidP="003665C2">
      <w:pPr>
        <w:pStyle w:val="PL"/>
      </w:pPr>
      <w:r>
        <w:t xml:space="preserve">          items:</w:t>
      </w:r>
    </w:p>
    <w:p w14:paraId="6B7B3D31" w14:textId="77777777" w:rsidR="003665C2" w:rsidRDefault="003665C2" w:rsidP="003665C2">
      <w:pPr>
        <w:pStyle w:val="PL"/>
      </w:pPr>
      <w:r>
        <w:t xml:space="preserve">            $ref: 'TS29572_Nlmf_Location.yaml#/components/schemas/SupportedGADShapes'</w:t>
      </w:r>
    </w:p>
    <w:p w14:paraId="71E774DD" w14:textId="77777777" w:rsidR="003665C2" w:rsidRDefault="003665C2" w:rsidP="003665C2">
      <w:pPr>
        <w:pStyle w:val="PL"/>
      </w:pPr>
      <w:r>
        <w:t xml:space="preserve">          minItems: 1</w:t>
      </w:r>
    </w:p>
    <w:p w14:paraId="577B2A0F" w14:textId="77777777" w:rsidR="003665C2" w:rsidRPr="003B2883" w:rsidRDefault="003665C2" w:rsidP="003665C2">
      <w:pPr>
        <w:pStyle w:val="PL"/>
      </w:pPr>
      <w:r w:rsidRPr="003B2883">
        <w:t xml:space="preserve">        locationNotificationUri:</w:t>
      </w:r>
    </w:p>
    <w:p w14:paraId="2B097152" w14:textId="77777777" w:rsidR="003665C2" w:rsidRPr="003B2883" w:rsidRDefault="003665C2" w:rsidP="003665C2">
      <w:pPr>
        <w:pStyle w:val="PL"/>
      </w:pPr>
      <w:r w:rsidRPr="003B2883">
        <w:t xml:space="preserve">          $ref: 'TS29571_CommonData.yaml#/components/schemas/Uri'</w:t>
      </w:r>
    </w:p>
    <w:p w14:paraId="244D1189" w14:textId="77777777" w:rsidR="003665C2" w:rsidRPr="003B2883" w:rsidRDefault="003665C2" w:rsidP="003665C2">
      <w:pPr>
        <w:pStyle w:val="PL"/>
      </w:pPr>
      <w:r w:rsidRPr="003B2883">
        <w:t xml:space="preserve">        supportedFeatures:</w:t>
      </w:r>
    </w:p>
    <w:p w14:paraId="3BA677D5" w14:textId="77777777" w:rsidR="003665C2" w:rsidRPr="003B2883" w:rsidRDefault="003665C2" w:rsidP="003665C2">
      <w:pPr>
        <w:pStyle w:val="PL"/>
      </w:pPr>
      <w:r w:rsidRPr="003B2883">
        <w:t xml:space="preserve">          $ref: 'TS29571_CommonData.yaml#/components/schemas/SupportedFeatures'</w:t>
      </w:r>
    </w:p>
    <w:p w14:paraId="7C4FEFA8" w14:textId="77777777" w:rsidR="003665C2" w:rsidRPr="003B2883" w:rsidRDefault="003665C2" w:rsidP="003665C2">
      <w:pPr>
        <w:pStyle w:val="PL"/>
      </w:pPr>
      <w:r w:rsidRPr="003B2883">
        <w:t xml:space="preserve">        </w:t>
      </w:r>
      <w:r>
        <w:t>oldGuami:</w:t>
      </w:r>
    </w:p>
    <w:p w14:paraId="21A9F299" w14:textId="77777777" w:rsidR="003665C2" w:rsidRDefault="003665C2" w:rsidP="003665C2">
      <w:pPr>
        <w:pStyle w:val="PL"/>
      </w:pPr>
      <w:r w:rsidRPr="003B2883">
        <w:t xml:space="preserve">        </w:t>
      </w:r>
      <w:r>
        <w:t xml:space="preserve">  </w:t>
      </w:r>
      <w:r w:rsidRPr="003B2883">
        <w:t>$ref: 'TS29571_CommonData.yaml#/components/schemas/Guami'</w:t>
      </w:r>
    </w:p>
    <w:p w14:paraId="0FCCA716" w14:textId="77777777" w:rsidR="003665C2" w:rsidRPr="003B2883" w:rsidRDefault="003665C2" w:rsidP="003665C2">
      <w:pPr>
        <w:pStyle w:val="PL"/>
      </w:pPr>
      <w:r w:rsidRPr="003B2883">
        <w:t xml:space="preserve">        </w:t>
      </w:r>
      <w:r>
        <w:t>pei</w:t>
      </w:r>
      <w:r w:rsidRPr="003B2883">
        <w:t>:</w:t>
      </w:r>
    </w:p>
    <w:p w14:paraId="39329FC1" w14:textId="77777777" w:rsidR="003665C2" w:rsidRPr="00C04EC8" w:rsidRDefault="003665C2" w:rsidP="003665C2">
      <w:pPr>
        <w:pStyle w:val="PL"/>
        <w:rPr>
          <w:lang w:val="en-US"/>
        </w:rPr>
      </w:pPr>
      <w:r w:rsidRPr="003B2883">
        <w:t xml:space="preserve">          $ref: 'TS29571_CommonData.yaml#/components/schemas/</w:t>
      </w:r>
      <w:r>
        <w:t>Pe</w:t>
      </w:r>
      <w:r w:rsidRPr="003B2883">
        <w:t>i'</w:t>
      </w:r>
    </w:p>
    <w:p w14:paraId="662781C2" w14:textId="77777777" w:rsidR="003665C2" w:rsidRPr="004375A7" w:rsidRDefault="003665C2" w:rsidP="003665C2">
      <w:pPr>
        <w:pStyle w:val="PL"/>
        <w:rPr>
          <w:lang w:val="en-US"/>
        </w:rPr>
      </w:pPr>
      <w:r w:rsidRPr="004375A7">
        <w:rPr>
          <w:lang w:val="en-US"/>
        </w:rPr>
        <w:t xml:space="preserve">        </w:t>
      </w:r>
      <w:r>
        <w:rPr>
          <w:lang w:val="en-US"/>
        </w:rPr>
        <w:t>lcsServiceType</w:t>
      </w:r>
      <w:r w:rsidRPr="004375A7">
        <w:rPr>
          <w:lang w:val="en-US"/>
        </w:rPr>
        <w:t>:</w:t>
      </w:r>
    </w:p>
    <w:p w14:paraId="14A9D6BB" w14:textId="77777777" w:rsidR="003665C2" w:rsidRPr="004375A7" w:rsidRDefault="003665C2" w:rsidP="003665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529F82F3" w14:textId="77777777" w:rsidR="003665C2" w:rsidRPr="004375A7" w:rsidRDefault="003665C2" w:rsidP="003665C2">
      <w:pPr>
        <w:pStyle w:val="PL"/>
        <w:rPr>
          <w:lang w:val="en-US"/>
        </w:rPr>
      </w:pPr>
      <w:r w:rsidRPr="004375A7">
        <w:rPr>
          <w:lang w:val="en-US"/>
        </w:rPr>
        <w:t xml:space="preserve">        </w:t>
      </w:r>
      <w:r>
        <w:rPr>
          <w:lang w:val="en-US"/>
        </w:rPr>
        <w:t>ldrType</w:t>
      </w:r>
      <w:r w:rsidRPr="004375A7">
        <w:rPr>
          <w:lang w:val="en-US"/>
        </w:rPr>
        <w:t>:</w:t>
      </w:r>
    </w:p>
    <w:p w14:paraId="4C6F74E6" w14:textId="77777777" w:rsidR="003665C2" w:rsidRPr="004375A7" w:rsidRDefault="003665C2" w:rsidP="003665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6AE4867A" w14:textId="77777777" w:rsidR="003665C2" w:rsidRPr="004375A7" w:rsidRDefault="003665C2" w:rsidP="003665C2">
      <w:pPr>
        <w:pStyle w:val="PL"/>
        <w:rPr>
          <w:lang w:val="en-US"/>
        </w:rPr>
      </w:pPr>
      <w:r w:rsidRPr="004375A7">
        <w:rPr>
          <w:lang w:val="en-US"/>
        </w:rPr>
        <w:t xml:space="preserve">        </w:t>
      </w:r>
      <w:r>
        <w:rPr>
          <w:lang w:val="en-US"/>
        </w:rPr>
        <w:t>hgmlcCallBackURI</w:t>
      </w:r>
      <w:r w:rsidRPr="004375A7">
        <w:rPr>
          <w:lang w:val="en-US"/>
        </w:rPr>
        <w:t>:</w:t>
      </w:r>
    </w:p>
    <w:p w14:paraId="5C07D7E0" w14:textId="6A87D0DF" w:rsidR="003665C2" w:rsidRDefault="003665C2" w:rsidP="003665C2">
      <w:pPr>
        <w:pStyle w:val="PL"/>
        <w:rPr>
          <w:ins w:id="151" w:author="Mamdoh Shahin - rev0" w:date="2023-01-13T11:40:00Z"/>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747FA742" w14:textId="77777777" w:rsidR="003665C2" w:rsidRDefault="003665C2" w:rsidP="003665C2">
      <w:pPr>
        <w:pStyle w:val="PL"/>
        <w:rPr>
          <w:ins w:id="152" w:author="Mamdoh Shahin - rev0" w:date="2023-01-13T11:40:00Z"/>
        </w:rPr>
      </w:pPr>
      <w:bookmarkStart w:id="153" w:name="_Hlk124582914"/>
      <w:ins w:id="154" w:author="Mamdoh Shahin - rev0" w:date="2023-01-13T11:40:00Z">
        <w:r>
          <w:t xml:space="preserve">        </w:t>
        </w:r>
        <w:r>
          <w:rPr>
            <w:lang w:eastAsia="zh-CN"/>
          </w:rPr>
          <w:t>liResponseInd</w:t>
        </w:r>
        <w:r>
          <w:t>:</w:t>
        </w:r>
      </w:ins>
    </w:p>
    <w:p w14:paraId="60408463" w14:textId="77777777" w:rsidR="003665C2" w:rsidRPr="000C2AC0" w:rsidRDefault="003665C2" w:rsidP="003665C2">
      <w:pPr>
        <w:pStyle w:val="PL"/>
        <w:rPr>
          <w:ins w:id="155" w:author="Mamdoh Shahin - rev0" w:date="2023-01-13T11:40:00Z"/>
          <w:lang w:val="en-US"/>
        </w:rPr>
      </w:pPr>
      <w:ins w:id="156" w:author="Mamdoh Shahin - rev0" w:date="2023-01-13T11:40:00Z">
        <w:r w:rsidRPr="000C2AC0">
          <w:rPr>
            <w:lang w:val="en-US"/>
          </w:rPr>
          <w:t xml:space="preserve">          type: boolean</w:t>
        </w:r>
      </w:ins>
    </w:p>
    <w:p w14:paraId="2623BC15" w14:textId="77777777" w:rsidR="003665C2" w:rsidRPr="00600F95" w:rsidRDefault="003665C2" w:rsidP="003665C2">
      <w:pPr>
        <w:pStyle w:val="PL"/>
        <w:rPr>
          <w:ins w:id="157" w:author="Mamdoh Shahin - rev0" w:date="2023-01-13T11:40:00Z"/>
          <w:lang w:val="en-US"/>
        </w:rPr>
      </w:pPr>
      <w:ins w:id="158" w:author="Mamdoh Shahin - rev0" w:date="2023-01-13T11:40:00Z">
        <w:r>
          <w:rPr>
            <w:lang w:val="en-US"/>
          </w:rPr>
          <w:t xml:space="preserve">          default: false</w:t>
        </w:r>
      </w:ins>
    </w:p>
    <w:p w14:paraId="43F33D9B" w14:textId="77777777" w:rsidR="003665C2" w:rsidRDefault="003665C2" w:rsidP="003665C2">
      <w:pPr>
        <w:pStyle w:val="PL"/>
        <w:rPr>
          <w:ins w:id="159" w:author="Mamdoh Shahin - rev0" w:date="2023-01-13T11:40:00Z"/>
        </w:rPr>
      </w:pPr>
      <w:ins w:id="160" w:author="Mamdoh Shahin - rev0" w:date="2023-01-13T11:40:00Z">
        <w:r>
          <w:t xml:space="preserve">        </w:t>
        </w:r>
        <w:r>
          <w:rPr>
            <w:lang w:eastAsia="zh-CN"/>
          </w:rPr>
          <w:t>maxResponseTime</w:t>
        </w:r>
        <w:r>
          <w:t>:</w:t>
        </w:r>
      </w:ins>
    </w:p>
    <w:p w14:paraId="7764E3AF" w14:textId="1E169068" w:rsidR="003665C2" w:rsidRDefault="003665C2" w:rsidP="003665C2">
      <w:pPr>
        <w:pStyle w:val="PL"/>
        <w:rPr>
          <w:ins w:id="161" w:author="Mamdoh Shahin - rev0" w:date="2023-01-13T11:41:00Z"/>
          <w:lang w:eastAsia="zh-CN"/>
        </w:rPr>
      </w:pPr>
      <w:ins w:id="162" w:author="Mamdoh Shahin - rev0" w:date="2023-01-13T11:40:00Z">
        <w:r>
          <w:t xml:space="preserve">          </w:t>
        </w:r>
        <w:r w:rsidRPr="00666C6C">
          <w:rPr>
            <w:lang w:eastAsia="zh-CN"/>
          </w:rPr>
          <w:t>$ref: 'TS29571_CommonData.yaml#/components/schemas/DurationSec'</w:t>
        </w:r>
      </w:ins>
    </w:p>
    <w:p w14:paraId="760C48EF" w14:textId="56C8B8F7" w:rsidR="003665C2" w:rsidRPr="004375A7" w:rsidRDefault="003665C2" w:rsidP="003665C2">
      <w:pPr>
        <w:pStyle w:val="PL"/>
        <w:rPr>
          <w:ins w:id="163" w:author="Mamdoh Shahin - rev0" w:date="2023-01-13T11:41:00Z"/>
          <w:lang w:val="en-US"/>
        </w:rPr>
      </w:pPr>
      <w:ins w:id="164" w:author="Mamdoh Shahin - rev0" w:date="2023-01-13T11:41:00Z">
        <w:r w:rsidRPr="004375A7">
          <w:rPr>
            <w:lang w:val="en-US"/>
          </w:rPr>
          <w:t xml:space="preserve">        </w:t>
        </w:r>
        <w:r>
          <w:rPr>
            <w:lang w:val="en-US"/>
          </w:rPr>
          <w:t>lirReference</w:t>
        </w:r>
        <w:r w:rsidRPr="004375A7">
          <w:rPr>
            <w:lang w:val="en-US"/>
          </w:rPr>
          <w:t>:</w:t>
        </w:r>
      </w:ins>
    </w:p>
    <w:p w14:paraId="62AE9968" w14:textId="24C76F46" w:rsidR="003665C2" w:rsidRPr="003665C2" w:rsidDel="003665C2" w:rsidRDefault="003665C2" w:rsidP="003665C2">
      <w:pPr>
        <w:pStyle w:val="PL"/>
        <w:rPr>
          <w:del w:id="165" w:author="Mamdoh Shahin - rev0" w:date="2023-01-13T11:41:00Z"/>
          <w:lang w:val="en-US"/>
        </w:rPr>
      </w:pPr>
      <w:ins w:id="166" w:author="Mamdoh Shahin - rev0" w:date="2023-01-13T11:41:00Z">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ins>
    </w:p>
    <w:bookmarkEnd w:id="153"/>
    <w:p w14:paraId="33F19966" w14:textId="77777777" w:rsidR="003665C2" w:rsidRPr="004375A7" w:rsidRDefault="003665C2" w:rsidP="003665C2">
      <w:pPr>
        <w:pStyle w:val="PL"/>
        <w:rPr>
          <w:lang w:val="en-US"/>
        </w:rPr>
      </w:pPr>
      <w:r w:rsidRPr="004375A7">
        <w:rPr>
          <w:lang w:val="en-US"/>
        </w:rPr>
        <w:t xml:space="preserve">        </w:t>
      </w:r>
      <w:r>
        <w:rPr>
          <w:lang w:val="en-US"/>
        </w:rPr>
        <w:t>ldrReference</w:t>
      </w:r>
      <w:r w:rsidRPr="004375A7">
        <w:rPr>
          <w:lang w:val="en-US"/>
        </w:rPr>
        <w:t>:</w:t>
      </w:r>
    </w:p>
    <w:p w14:paraId="56969C8B" w14:textId="77777777" w:rsidR="003665C2" w:rsidRPr="004375A7" w:rsidRDefault="003665C2" w:rsidP="003665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6B006D11" w14:textId="77777777" w:rsidR="003665C2" w:rsidRPr="004375A7" w:rsidRDefault="003665C2" w:rsidP="003665C2">
      <w:pPr>
        <w:pStyle w:val="PL"/>
        <w:rPr>
          <w:lang w:val="en-US"/>
        </w:rPr>
      </w:pPr>
      <w:r w:rsidRPr="004375A7">
        <w:rPr>
          <w:lang w:val="en-US"/>
        </w:rPr>
        <w:t xml:space="preserve">        </w:t>
      </w:r>
      <w:r>
        <w:rPr>
          <w:lang w:val="en-US"/>
        </w:rPr>
        <w:t>periodicEventInfo</w:t>
      </w:r>
      <w:r w:rsidRPr="004375A7">
        <w:rPr>
          <w:lang w:val="en-US"/>
        </w:rPr>
        <w:t>:</w:t>
      </w:r>
    </w:p>
    <w:p w14:paraId="0A650696" w14:textId="77777777" w:rsidR="003665C2" w:rsidRPr="004375A7" w:rsidRDefault="003665C2" w:rsidP="003665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0BA6110" w14:textId="77777777" w:rsidR="003665C2" w:rsidRPr="004375A7" w:rsidRDefault="003665C2" w:rsidP="003665C2">
      <w:pPr>
        <w:pStyle w:val="PL"/>
        <w:rPr>
          <w:lang w:val="en-US"/>
        </w:rPr>
      </w:pPr>
      <w:r w:rsidRPr="004375A7">
        <w:rPr>
          <w:lang w:val="en-US"/>
        </w:rPr>
        <w:t xml:space="preserve">        </w:t>
      </w:r>
      <w:r>
        <w:rPr>
          <w:lang w:val="en-US"/>
        </w:rPr>
        <w:t>areaEventInfo</w:t>
      </w:r>
      <w:r w:rsidRPr="004375A7">
        <w:rPr>
          <w:lang w:val="en-US"/>
        </w:rPr>
        <w:t>:</w:t>
      </w:r>
    </w:p>
    <w:p w14:paraId="692A81F8" w14:textId="77777777" w:rsidR="003665C2" w:rsidRPr="004375A7" w:rsidRDefault="003665C2" w:rsidP="003665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1EC8FB29" w14:textId="77777777" w:rsidR="003665C2" w:rsidRPr="004375A7" w:rsidRDefault="003665C2" w:rsidP="003665C2">
      <w:pPr>
        <w:pStyle w:val="PL"/>
        <w:rPr>
          <w:lang w:val="en-US"/>
        </w:rPr>
      </w:pPr>
      <w:r w:rsidRPr="004375A7">
        <w:rPr>
          <w:lang w:val="en-US"/>
        </w:rPr>
        <w:t xml:space="preserve">        </w:t>
      </w:r>
      <w:r>
        <w:rPr>
          <w:lang w:val="en-US"/>
        </w:rPr>
        <w:t>motionEventInfo</w:t>
      </w:r>
      <w:r w:rsidRPr="004375A7">
        <w:rPr>
          <w:lang w:val="en-US"/>
        </w:rPr>
        <w:t>:</w:t>
      </w:r>
    </w:p>
    <w:p w14:paraId="1F58153C" w14:textId="77777777" w:rsidR="003665C2" w:rsidRPr="004375A7" w:rsidRDefault="003665C2" w:rsidP="003665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068A56B7" w14:textId="611A006F" w:rsidR="00552610" w:rsidRDefault="008C3D54">
      <w:pPr>
        <w:rPr>
          <w:noProof/>
        </w:rPr>
      </w:pPr>
      <w:r>
        <w:rPr>
          <w:noProof/>
        </w:rPr>
        <w:t>[…]</w:t>
      </w:r>
    </w:p>
    <w:p w14:paraId="339E23EE" w14:textId="76E14551" w:rsidR="00552610" w:rsidRPr="008C3D54" w:rsidRDefault="002F457C" w:rsidP="008C3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52610" w:rsidRPr="008C3D5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4D"/>
    <w:rsid w:val="00022E4A"/>
    <w:rsid w:val="000337AE"/>
    <w:rsid w:val="00075BB3"/>
    <w:rsid w:val="00076A79"/>
    <w:rsid w:val="000846B2"/>
    <w:rsid w:val="000A31FD"/>
    <w:rsid w:val="000A6394"/>
    <w:rsid w:val="000B7FED"/>
    <w:rsid w:val="000C038A"/>
    <w:rsid w:val="000C4453"/>
    <w:rsid w:val="000C6598"/>
    <w:rsid w:val="000D44B3"/>
    <w:rsid w:val="000D775B"/>
    <w:rsid w:val="0011729F"/>
    <w:rsid w:val="00145D43"/>
    <w:rsid w:val="00154400"/>
    <w:rsid w:val="00167BB8"/>
    <w:rsid w:val="00192C46"/>
    <w:rsid w:val="00193DB8"/>
    <w:rsid w:val="001A08B3"/>
    <w:rsid w:val="001A7B60"/>
    <w:rsid w:val="001B52F0"/>
    <w:rsid w:val="001B662C"/>
    <w:rsid w:val="001B7A65"/>
    <w:rsid w:val="001E41F3"/>
    <w:rsid w:val="001F5B25"/>
    <w:rsid w:val="00207CD7"/>
    <w:rsid w:val="00211093"/>
    <w:rsid w:val="0026004D"/>
    <w:rsid w:val="002640DD"/>
    <w:rsid w:val="00265BF2"/>
    <w:rsid w:val="00275D12"/>
    <w:rsid w:val="00284FEB"/>
    <w:rsid w:val="002860C4"/>
    <w:rsid w:val="002B5741"/>
    <w:rsid w:val="002E472E"/>
    <w:rsid w:val="002F457C"/>
    <w:rsid w:val="00305409"/>
    <w:rsid w:val="003609EF"/>
    <w:rsid w:val="0036231A"/>
    <w:rsid w:val="003665C2"/>
    <w:rsid w:val="00374DD4"/>
    <w:rsid w:val="00381A36"/>
    <w:rsid w:val="003C1B07"/>
    <w:rsid w:val="003E1A36"/>
    <w:rsid w:val="003E641D"/>
    <w:rsid w:val="00410371"/>
    <w:rsid w:val="004242F1"/>
    <w:rsid w:val="00425379"/>
    <w:rsid w:val="0043291C"/>
    <w:rsid w:val="00446AF4"/>
    <w:rsid w:val="004B75B7"/>
    <w:rsid w:val="00513DDF"/>
    <w:rsid w:val="005141D9"/>
    <w:rsid w:val="0051580D"/>
    <w:rsid w:val="005327E7"/>
    <w:rsid w:val="00547111"/>
    <w:rsid w:val="00550E07"/>
    <w:rsid w:val="00552610"/>
    <w:rsid w:val="00584BC8"/>
    <w:rsid w:val="00592D74"/>
    <w:rsid w:val="005C22C0"/>
    <w:rsid w:val="005E2C44"/>
    <w:rsid w:val="005F7678"/>
    <w:rsid w:val="00600F95"/>
    <w:rsid w:val="00621188"/>
    <w:rsid w:val="006257ED"/>
    <w:rsid w:val="00653DE4"/>
    <w:rsid w:val="00665C47"/>
    <w:rsid w:val="00667326"/>
    <w:rsid w:val="00695808"/>
    <w:rsid w:val="006B1FD4"/>
    <w:rsid w:val="006B46FB"/>
    <w:rsid w:val="006C05FE"/>
    <w:rsid w:val="006E21FB"/>
    <w:rsid w:val="007515AA"/>
    <w:rsid w:val="00792342"/>
    <w:rsid w:val="007977A8"/>
    <w:rsid w:val="007A30D1"/>
    <w:rsid w:val="007B512A"/>
    <w:rsid w:val="007B5F43"/>
    <w:rsid w:val="007C2097"/>
    <w:rsid w:val="007C4C79"/>
    <w:rsid w:val="007D6A07"/>
    <w:rsid w:val="007F48DE"/>
    <w:rsid w:val="007F7259"/>
    <w:rsid w:val="008040A8"/>
    <w:rsid w:val="008279FA"/>
    <w:rsid w:val="00836934"/>
    <w:rsid w:val="008626E7"/>
    <w:rsid w:val="00870EE7"/>
    <w:rsid w:val="008863B9"/>
    <w:rsid w:val="008A45A6"/>
    <w:rsid w:val="008C3D54"/>
    <w:rsid w:val="008D18E3"/>
    <w:rsid w:val="008D3CCC"/>
    <w:rsid w:val="008F3789"/>
    <w:rsid w:val="008F686C"/>
    <w:rsid w:val="009148DE"/>
    <w:rsid w:val="009207AB"/>
    <w:rsid w:val="00941E30"/>
    <w:rsid w:val="009777D9"/>
    <w:rsid w:val="00991B88"/>
    <w:rsid w:val="009A5753"/>
    <w:rsid w:val="009A579D"/>
    <w:rsid w:val="009E3297"/>
    <w:rsid w:val="009F734F"/>
    <w:rsid w:val="00A246B6"/>
    <w:rsid w:val="00A47E70"/>
    <w:rsid w:val="00A50CF0"/>
    <w:rsid w:val="00A72CF5"/>
    <w:rsid w:val="00A73B5A"/>
    <w:rsid w:val="00A7671C"/>
    <w:rsid w:val="00A81CB3"/>
    <w:rsid w:val="00AA0F45"/>
    <w:rsid w:val="00AA1556"/>
    <w:rsid w:val="00AA2CBC"/>
    <w:rsid w:val="00AC1E32"/>
    <w:rsid w:val="00AC5820"/>
    <w:rsid w:val="00AD1CD8"/>
    <w:rsid w:val="00B01074"/>
    <w:rsid w:val="00B258BB"/>
    <w:rsid w:val="00B42210"/>
    <w:rsid w:val="00B67B97"/>
    <w:rsid w:val="00B968C8"/>
    <w:rsid w:val="00BA3EC5"/>
    <w:rsid w:val="00BA51D9"/>
    <w:rsid w:val="00BB564D"/>
    <w:rsid w:val="00BB5DFC"/>
    <w:rsid w:val="00BD279D"/>
    <w:rsid w:val="00BD6BB8"/>
    <w:rsid w:val="00C5612E"/>
    <w:rsid w:val="00C66BA2"/>
    <w:rsid w:val="00C71DC6"/>
    <w:rsid w:val="00C77058"/>
    <w:rsid w:val="00C870F6"/>
    <w:rsid w:val="00C95985"/>
    <w:rsid w:val="00CA138F"/>
    <w:rsid w:val="00CC5026"/>
    <w:rsid w:val="00CC68D0"/>
    <w:rsid w:val="00CE7A65"/>
    <w:rsid w:val="00D03F9A"/>
    <w:rsid w:val="00D06D51"/>
    <w:rsid w:val="00D24991"/>
    <w:rsid w:val="00D37F2E"/>
    <w:rsid w:val="00D50255"/>
    <w:rsid w:val="00D66520"/>
    <w:rsid w:val="00D84AE9"/>
    <w:rsid w:val="00DA6A26"/>
    <w:rsid w:val="00DE34CF"/>
    <w:rsid w:val="00E13F3D"/>
    <w:rsid w:val="00E34898"/>
    <w:rsid w:val="00E40877"/>
    <w:rsid w:val="00E50C2A"/>
    <w:rsid w:val="00E93655"/>
    <w:rsid w:val="00EA3B16"/>
    <w:rsid w:val="00EB09B7"/>
    <w:rsid w:val="00EB62CD"/>
    <w:rsid w:val="00EE7D7C"/>
    <w:rsid w:val="00F046E2"/>
    <w:rsid w:val="00F05E58"/>
    <w:rsid w:val="00F255FF"/>
    <w:rsid w:val="00F25D98"/>
    <w:rsid w:val="00F300FB"/>
    <w:rsid w:val="00F752D3"/>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A73B5A"/>
    <w:rPr>
      <w:rFonts w:ascii="Times New Roman" w:hAnsi="Times New Roman"/>
      <w:lang w:val="en-GB" w:eastAsia="en-US"/>
    </w:rPr>
  </w:style>
  <w:style w:type="character" w:customStyle="1" w:styleId="THChar">
    <w:name w:val="TH Char"/>
    <w:link w:val="TH"/>
    <w:qFormat/>
    <w:locked/>
    <w:rsid w:val="00A73B5A"/>
    <w:rPr>
      <w:rFonts w:ascii="Arial" w:hAnsi="Arial"/>
      <w:b/>
      <w:lang w:val="en-GB" w:eastAsia="en-US"/>
    </w:rPr>
  </w:style>
  <w:style w:type="character" w:customStyle="1" w:styleId="TFChar">
    <w:name w:val="TF Char"/>
    <w:link w:val="TF"/>
    <w:qFormat/>
    <w:locked/>
    <w:rsid w:val="00A73B5A"/>
    <w:rPr>
      <w:rFonts w:ascii="Arial" w:hAnsi="Arial"/>
      <w:b/>
      <w:lang w:val="en-GB" w:eastAsia="en-US"/>
    </w:rPr>
  </w:style>
  <w:style w:type="character" w:customStyle="1" w:styleId="TALChar">
    <w:name w:val="TAL Char"/>
    <w:link w:val="TAL"/>
    <w:qFormat/>
    <w:locked/>
    <w:rsid w:val="001B662C"/>
    <w:rPr>
      <w:rFonts w:ascii="Arial" w:hAnsi="Arial"/>
      <w:sz w:val="18"/>
      <w:lang w:val="en-GB" w:eastAsia="en-US"/>
    </w:rPr>
  </w:style>
  <w:style w:type="character" w:customStyle="1" w:styleId="TACChar">
    <w:name w:val="TAC Char"/>
    <w:link w:val="TAC"/>
    <w:qFormat/>
    <w:locked/>
    <w:rsid w:val="001B662C"/>
    <w:rPr>
      <w:rFonts w:ascii="Arial" w:hAnsi="Arial"/>
      <w:sz w:val="18"/>
      <w:lang w:val="en-GB" w:eastAsia="en-US"/>
    </w:rPr>
  </w:style>
  <w:style w:type="character" w:customStyle="1" w:styleId="TAHChar">
    <w:name w:val="TAH Char"/>
    <w:link w:val="TAH"/>
    <w:qFormat/>
    <w:locked/>
    <w:rsid w:val="001B662C"/>
    <w:rPr>
      <w:rFonts w:ascii="Arial" w:hAnsi="Arial"/>
      <w:b/>
      <w:sz w:val="18"/>
      <w:lang w:val="en-GB" w:eastAsia="en-US"/>
    </w:rPr>
  </w:style>
  <w:style w:type="character" w:customStyle="1" w:styleId="TANChar">
    <w:name w:val="TAN Char"/>
    <w:link w:val="TAN"/>
    <w:qFormat/>
    <w:locked/>
    <w:rsid w:val="001B662C"/>
    <w:rPr>
      <w:rFonts w:ascii="Arial" w:hAnsi="Arial"/>
      <w:sz w:val="18"/>
      <w:lang w:val="en-GB" w:eastAsia="en-US"/>
    </w:rPr>
  </w:style>
  <w:style w:type="character" w:customStyle="1" w:styleId="PLChar">
    <w:name w:val="PL Char"/>
    <w:link w:val="PL"/>
    <w:qFormat/>
    <w:locked/>
    <w:rsid w:val="00600F9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702954">
      <w:bodyDiv w:val="1"/>
      <w:marLeft w:val="0"/>
      <w:marRight w:val="0"/>
      <w:marTop w:val="0"/>
      <w:marBottom w:val="0"/>
      <w:divBdr>
        <w:top w:val="none" w:sz="0" w:space="0" w:color="auto"/>
        <w:left w:val="none" w:sz="0" w:space="0" w:color="auto"/>
        <w:bottom w:val="none" w:sz="0" w:space="0" w:color="auto"/>
        <w:right w:val="none" w:sz="0" w:space="0" w:color="auto"/>
      </w:divBdr>
      <w:divsChild>
        <w:div w:id="1454132720">
          <w:marLeft w:val="0"/>
          <w:marRight w:val="0"/>
          <w:marTop w:val="0"/>
          <w:marBottom w:val="0"/>
          <w:divBdr>
            <w:top w:val="none" w:sz="0" w:space="0" w:color="auto"/>
            <w:left w:val="none" w:sz="0" w:space="0" w:color="auto"/>
            <w:bottom w:val="none" w:sz="0" w:space="0" w:color="auto"/>
            <w:right w:val="none" w:sz="0" w:space="0" w:color="auto"/>
          </w:divBdr>
        </w:div>
        <w:div w:id="333385387">
          <w:marLeft w:val="0"/>
          <w:marRight w:val="0"/>
          <w:marTop w:val="0"/>
          <w:marBottom w:val="0"/>
          <w:divBdr>
            <w:top w:val="none" w:sz="0" w:space="0" w:color="auto"/>
            <w:left w:val="none" w:sz="0" w:space="0" w:color="auto"/>
            <w:bottom w:val="none" w:sz="0" w:space="0" w:color="auto"/>
            <w:right w:val="none" w:sz="0" w:space="0" w:color="auto"/>
          </w:divBdr>
        </w:div>
      </w:divsChild>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2300</Words>
  <Characters>15160</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6</cp:revision>
  <cp:lastPrinted>1899-12-31T23:00:00Z</cp:lastPrinted>
  <dcterms:created xsi:type="dcterms:W3CDTF">2023-01-31T16:05:00Z</dcterms:created>
  <dcterms:modified xsi:type="dcterms:W3CDTF">2023-02-16T08:07:00Z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